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5E91F8" w14:textId="55B422B6" w:rsidR="00AF0EDC" w:rsidRDefault="00AF0EDC" w:rsidP="000E38F5">
      <w:pPr>
        <w:pStyle w:val="CRCoverPage"/>
        <w:tabs>
          <w:tab w:val="right" w:pos="9639"/>
        </w:tabs>
        <w:spacing w:after="0"/>
        <w:rPr>
          <w:b/>
          <w:i/>
          <w:noProof/>
          <w:sz w:val="28"/>
        </w:rPr>
      </w:pPr>
      <w:r>
        <w:rPr>
          <w:b/>
          <w:noProof/>
          <w:sz w:val="24"/>
        </w:rPr>
        <w:t>3GPP TSG-WG2 Meeting #165</w:t>
      </w:r>
      <w:r>
        <w:rPr>
          <w:b/>
          <w:i/>
          <w:noProof/>
          <w:sz w:val="28"/>
        </w:rPr>
        <w:tab/>
        <w:t>S2-24</w:t>
      </w:r>
      <w:r w:rsidR="00E12061">
        <w:rPr>
          <w:b/>
          <w:i/>
          <w:noProof/>
          <w:sz w:val="28"/>
        </w:rPr>
        <w:t>10039</w:t>
      </w:r>
    </w:p>
    <w:p w14:paraId="4E12A325" w14:textId="1708CE8C" w:rsidR="00AF0EDC" w:rsidRDefault="00D74EB7" w:rsidP="00AF0EDC">
      <w:pPr>
        <w:pStyle w:val="CRCoverPage"/>
        <w:outlineLvl w:val="0"/>
        <w:rPr>
          <w:b/>
          <w:noProof/>
          <w:sz w:val="24"/>
        </w:rPr>
      </w:pPr>
      <w:r w:rsidRPr="00D14B51">
        <w:rPr>
          <w:rFonts w:cs="Arial"/>
          <w:b/>
          <w:sz w:val="24"/>
        </w:rPr>
        <w:t xml:space="preserve">Hyderabad, India, </w:t>
      </w:r>
      <w:r w:rsidRPr="00D14B51">
        <w:rPr>
          <w:rFonts w:cs="Arial"/>
          <w:b/>
          <w:sz w:val="24"/>
        </w:rPr>
        <w:fldChar w:fldCharType="begin"/>
      </w:r>
      <w:r w:rsidRPr="00D14B51">
        <w:rPr>
          <w:rFonts w:cs="Arial"/>
          <w:b/>
          <w:sz w:val="24"/>
        </w:rPr>
        <w:instrText xml:space="preserve"> DOCPROPERTY  StartDate  \* MERGEFORMAT </w:instrText>
      </w:r>
      <w:r w:rsidRPr="00D14B51">
        <w:rPr>
          <w:rFonts w:cs="Arial"/>
          <w:b/>
          <w:sz w:val="24"/>
        </w:rPr>
        <w:fldChar w:fldCharType="separate"/>
      </w:r>
      <w:r w:rsidRPr="00D14B51">
        <w:rPr>
          <w:rFonts w:cs="Arial"/>
          <w:b/>
          <w:sz w:val="24"/>
        </w:rPr>
        <w:t xml:space="preserve"> 2024-10-14 -- 2024-10-18</w:t>
      </w:r>
      <w:r w:rsidRPr="00D14B51">
        <w:rPr>
          <w:rFonts w:cs="Arial"/>
          <w:b/>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9D6CFA5" w14:textId="77777777" w:rsidTr="69E61A7B">
        <w:tc>
          <w:tcPr>
            <w:tcW w:w="9641" w:type="dxa"/>
            <w:gridSpan w:val="9"/>
            <w:tcBorders>
              <w:top w:val="single" w:sz="4" w:space="0" w:color="auto"/>
              <w:left w:val="single" w:sz="4" w:space="0" w:color="auto"/>
              <w:right w:val="single" w:sz="4" w:space="0" w:color="auto"/>
            </w:tcBorders>
          </w:tcPr>
          <w:p w14:paraId="3C09AA4B"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1C8C1EED" w14:textId="77777777" w:rsidTr="69E61A7B">
        <w:tc>
          <w:tcPr>
            <w:tcW w:w="9641" w:type="dxa"/>
            <w:gridSpan w:val="9"/>
            <w:tcBorders>
              <w:left w:val="single" w:sz="4" w:space="0" w:color="auto"/>
              <w:right w:val="single" w:sz="4" w:space="0" w:color="auto"/>
            </w:tcBorders>
          </w:tcPr>
          <w:p w14:paraId="20E8C2F6" w14:textId="77777777" w:rsidR="001E41F3" w:rsidRDefault="001E41F3">
            <w:pPr>
              <w:pStyle w:val="CRCoverPage"/>
              <w:spacing w:after="0"/>
              <w:jc w:val="center"/>
              <w:rPr>
                <w:noProof/>
              </w:rPr>
            </w:pPr>
            <w:r>
              <w:rPr>
                <w:b/>
                <w:noProof/>
                <w:sz w:val="32"/>
              </w:rPr>
              <w:t>CHANGE REQUEST</w:t>
            </w:r>
          </w:p>
        </w:tc>
      </w:tr>
      <w:tr w:rsidR="001E41F3" w14:paraId="64A9632A" w14:textId="77777777" w:rsidTr="69E61A7B">
        <w:tc>
          <w:tcPr>
            <w:tcW w:w="9641" w:type="dxa"/>
            <w:gridSpan w:val="9"/>
            <w:tcBorders>
              <w:left w:val="single" w:sz="4" w:space="0" w:color="auto"/>
              <w:right w:val="single" w:sz="4" w:space="0" w:color="auto"/>
            </w:tcBorders>
          </w:tcPr>
          <w:p w14:paraId="468B2F7B" w14:textId="77777777" w:rsidR="001E41F3" w:rsidRDefault="001E41F3">
            <w:pPr>
              <w:pStyle w:val="CRCoverPage"/>
              <w:spacing w:after="0"/>
              <w:rPr>
                <w:noProof/>
                <w:sz w:val="8"/>
                <w:szCs w:val="8"/>
              </w:rPr>
            </w:pPr>
          </w:p>
        </w:tc>
      </w:tr>
      <w:tr w:rsidR="001E41F3" w14:paraId="7E5B3EF8" w14:textId="77777777" w:rsidTr="69E61A7B">
        <w:tc>
          <w:tcPr>
            <w:tcW w:w="142" w:type="dxa"/>
            <w:tcBorders>
              <w:left w:val="single" w:sz="4" w:space="0" w:color="auto"/>
            </w:tcBorders>
          </w:tcPr>
          <w:p w14:paraId="514E2829" w14:textId="77777777" w:rsidR="001E41F3" w:rsidRDefault="001E41F3">
            <w:pPr>
              <w:pStyle w:val="CRCoverPage"/>
              <w:spacing w:after="0"/>
              <w:jc w:val="right"/>
              <w:rPr>
                <w:noProof/>
              </w:rPr>
            </w:pPr>
          </w:p>
        </w:tc>
        <w:tc>
          <w:tcPr>
            <w:tcW w:w="1559" w:type="dxa"/>
            <w:shd w:val="clear" w:color="auto" w:fill="auto"/>
          </w:tcPr>
          <w:p w14:paraId="3E6787EF" w14:textId="65D73596" w:rsidR="001E41F3" w:rsidRPr="00410371" w:rsidRDefault="007A4D09" w:rsidP="007A4D09">
            <w:pPr>
              <w:pStyle w:val="CRCoverPage"/>
              <w:spacing w:after="0"/>
              <w:jc w:val="center"/>
              <w:rPr>
                <w:b/>
                <w:noProof/>
                <w:sz w:val="28"/>
              </w:rPr>
            </w:pPr>
            <w:r w:rsidRPr="007A4D09">
              <w:rPr>
                <w:b/>
                <w:noProof/>
                <w:sz w:val="28"/>
                <w:szCs w:val="28"/>
              </w:rPr>
              <w:t>23.502</w:t>
            </w:r>
          </w:p>
        </w:tc>
        <w:tc>
          <w:tcPr>
            <w:tcW w:w="709" w:type="dxa"/>
          </w:tcPr>
          <w:p w14:paraId="24D6A9E7" w14:textId="77777777" w:rsidR="001E41F3" w:rsidRDefault="001E41F3">
            <w:pPr>
              <w:pStyle w:val="CRCoverPage"/>
              <w:spacing w:after="0"/>
              <w:jc w:val="center"/>
              <w:rPr>
                <w:noProof/>
              </w:rPr>
            </w:pPr>
            <w:r>
              <w:rPr>
                <w:b/>
                <w:noProof/>
                <w:sz w:val="28"/>
              </w:rPr>
              <w:t>CR</w:t>
            </w:r>
          </w:p>
        </w:tc>
        <w:tc>
          <w:tcPr>
            <w:tcW w:w="1276" w:type="dxa"/>
            <w:shd w:val="clear" w:color="auto" w:fill="auto"/>
          </w:tcPr>
          <w:p w14:paraId="5A40C0BC" w14:textId="1D95D15D" w:rsidR="001E41F3" w:rsidRPr="00410371" w:rsidRDefault="56C832D4" w:rsidP="69E61A7B">
            <w:pPr>
              <w:pStyle w:val="CRCoverPage"/>
              <w:spacing w:after="0" w:line="259" w:lineRule="auto"/>
              <w:jc w:val="center"/>
            </w:pPr>
            <w:r w:rsidRPr="69E61A7B">
              <w:rPr>
                <w:b/>
                <w:bCs/>
                <w:sz w:val="28"/>
                <w:szCs w:val="28"/>
              </w:rPr>
              <w:t>5051</w:t>
            </w:r>
          </w:p>
        </w:tc>
        <w:tc>
          <w:tcPr>
            <w:tcW w:w="709" w:type="dxa"/>
          </w:tcPr>
          <w:p w14:paraId="012EC08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clear" w:color="auto" w:fill="auto"/>
          </w:tcPr>
          <w:p w14:paraId="799C6815" w14:textId="3154394B" w:rsidR="001E41F3" w:rsidRPr="00410371" w:rsidRDefault="00CA02A6" w:rsidP="69E61A7B">
            <w:pPr>
              <w:pStyle w:val="CRCoverPage"/>
              <w:spacing w:after="0"/>
              <w:jc w:val="center"/>
              <w:rPr>
                <w:noProof/>
              </w:rPr>
            </w:pPr>
            <w:r w:rsidRPr="69E61A7B">
              <w:rPr>
                <w:b/>
                <w:bCs/>
                <w:sz w:val="28"/>
                <w:szCs w:val="28"/>
              </w:rPr>
              <w:t>1</w:t>
            </w:r>
          </w:p>
        </w:tc>
        <w:tc>
          <w:tcPr>
            <w:tcW w:w="2410" w:type="dxa"/>
          </w:tcPr>
          <w:p w14:paraId="0051EF8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clear" w:color="auto" w:fill="auto"/>
          </w:tcPr>
          <w:p w14:paraId="625FFE9D" w14:textId="4719D696" w:rsidR="001E41F3" w:rsidRPr="00410371" w:rsidRDefault="007A4D09">
            <w:pPr>
              <w:pStyle w:val="CRCoverPage"/>
              <w:spacing w:after="0"/>
              <w:jc w:val="center"/>
              <w:rPr>
                <w:noProof/>
                <w:sz w:val="28"/>
              </w:rPr>
            </w:pPr>
            <w:r w:rsidRPr="007A4D09">
              <w:rPr>
                <w:b/>
                <w:noProof/>
                <w:sz w:val="28"/>
                <w:szCs w:val="28"/>
              </w:rPr>
              <w:t>18.</w:t>
            </w:r>
            <w:r w:rsidR="00702D7E">
              <w:rPr>
                <w:b/>
                <w:noProof/>
                <w:sz w:val="28"/>
                <w:szCs w:val="28"/>
              </w:rPr>
              <w:t>7</w:t>
            </w:r>
            <w:r w:rsidRPr="007A4D09">
              <w:rPr>
                <w:b/>
                <w:noProof/>
                <w:sz w:val="28"/>
                <w:szCs w:val="28"/>
              </w:rPr>
              <w:t>.0.</w:t>
            </w:r>
          </w:p>
        </w:tc>
        <w:tc>
          <w:tcPr>
            <w:tcW w:w="143" w:type="dxa"/>
            <w:tcBorders>
              <w:right w:val="single" w:sz="4" w:space="0" w:color="auto"/>
            </w:tcBorders>
          </w:tcPr>
          <w:p w14:paraId="17B7B9AF" w14:textId="77777777" w:rsidR="001E41F3" w:rsidRDefault="001E41F3">
            <w:pPr>
              <w:pStyle w:val="CRCoverPage"/>
              <w:spacing w:after="0"/>
              <w:rPr>
                <w:noProof/>
              </w:rPr>
            </w:pPr>
          </w:p>
        </w:tc>
      </w:tr>
      <w:tr w:rsidR="001E41F3" w14:paraId="42648BE1" w14:textId="77777777" w:rsidTr="69E61A7B">
        <w:tc>
          <w:tcPr>
            <w:tcW w:w="9641" w:type="dxa"/>
            <w:gridSpan w:val="9"/>
            <w:tcBorders>
              <w:left w:val="single" w:sz="4" w:space="0" w:color="auto"/>
              <w:right w:val="single" w:sz="4" w:space="0" w:color="auto"/>
            </w:tcBorders>
          </w:tcPr>
          <w:p w14:paraId="0D8BAC7A" w14:textId="77777777" w:rsidR="001E41F3" w:rsidRDefault="001E41F3">
            <w:pPr>
              <w:pStyle w:val="CRCoverPage"/>
              <w:spacing w:after="0"/>
              <w:rPr>
                <w:noProof/>
              </w:rPr>
            </w:pPr>
          </w:p>
        </w:tc>
      </w:tr>
      <w:tr w:rsidR="001E41F3" w14:paraId="721312BE" w14:textId="77777777" w:rsidTr="69E61A7B">
        <w:tc>
          <w:tcPr>
            <w:tcW w:w="9641" w:type="dxa"/>
            <w:gridSpan w:val="9"/>
            <w:tcBorders>
              <w:top w:val="single" w:sz="4" w:space="0" w:color="auto"/>
            </w:tcBorders>
          </w:tcPr>
          <w:p w14:paraId="2656FC2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306EA723" w14:textId="77777777" w:rsidTr="69E61A7B">
        <w:tc>
          <w:tcPr>
            <w:tcW w:w="9641" w:type="dxa"/>
            <w:gridSpan w:val="9"/>
          </w:tcPr>
          <w:p w14:paraId="60C2E8ED" w14:textId="77777777" w:rsidR="001E41F3" w:rsidRDefault="001E41F3">
            <w:pPr>
              <w:pStyle w:val="CRCoverPage"/>
              <w:spacing w:after="0"/>
              <w:rPr>
                <w:noProof/>
                <w:sz w:val="8"/>
                <w:szCs w:val="8"/>
              </w:rPr>
            </w:pPr>
          </w:p>
        </w:tc>
      </w:tr>
    </w:tbl>
    <w:p w14:paraId="200EB7C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6CB2E5E" w14:textId="77777777" w:rsidTr="00A7671C">
        <w:tc>
          <w:tcPr>
            <w:tcW w:w="2835" w:type="dxa"/>
          </w:tcPr>
          <w:p w14:paraId="6FADA48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8EFC8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7ACD8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2C02C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4731F06" w14:textId="77777777" w:rsidR="00F25D98" w:rsidRDefault="00F25D98" w:rsidP="001E41F3">
            <w:pPr>
              <w:pStyle w:val="CRCoverPage"/>
              <w:spacing w:after="0"/>
              <w:jc w:val="center"/>
              <w:rPr>
                <w:b/>
                <w:caps/>
                <w:noProof/>
              </w:rPr>
            </w:pPr>
          </w:p>
        </w:tc>
        <w:tc>
          <w:tcPr>
            <w:tcW w:w="2126" w:type="dxa"/>
          </w:tcPr>
          <w:p w14:paraId="7F7A12C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2E4D69" w14:textId="77777777" w:rsidR="00F25D98" w:rsidRDefault="00F25D98" w:rsidP="001E41F3">
            <w:pPr>
              <w:pStyle w:val="CRCoverPage"/>
              <w:spacing w:after="0"/>
              <w:jc w:val="center"/>
              <w:rPr>
                <w:b/>
                <w:caps/>
                <w:noProof/>
              </w:rPr>
            </w:pPr>
          </w:p>
        </w:tc>
        <w:tc>
          <w:tcPr>
            <w:tcW w:w="1418" w:type="dxa"/>
            <w:tcBorders>
              <w:left w:val="nil"/>
            </w:tcBorders>
          </w:tcPr>
          <w:p w14:paraId="505C59C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ED470B" w14:textId="77777777" w:rsidR="00F25D98" w:rsidRDefault="00AF0EDC" w:rsidP="001E41F3">
            <w:pPr>
              <w:pStyle w:val="CRCoverPage"/>
              <w:spacing w:after="0"/>
              <w:jc w:val="center"/>
              <w:rPr>
                <w:b/>
                <w:bCs/>
                <w:caps/>
                <w:noProof/>
              </w:rPr>
            </w:pPr>
            <w:r>
              <w:rPr>
                <w:b/>
                <w:bCs/>
                <w:caps/>
                <w:noProof/>
              </w:rPr>
              <w:t>X</w:t>
            </w:r>
          </w:p>
        </w:tc>
      </w:tr>
    </w:tbl>
    <w:p w14:paraId="3BBE769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F29F104" w14:textId="77777777" w:rsidTr="00547111">
        <w:tc>
          <w:tcPr>
            <w:tcW w:w="9640" w:type="dxa"/>
            <w:gridSpan w:val="11"/>
          </w:tcPr>
          <w:p w14:paraId="14D73571" w14:textId="77777777" w:rsidR="001E41F3" w:rsidRDefault="001E41F3">
            <w:pPr>
              <w:pStyle w:val="CRCoverPage"/>
              <w:spacing w:after="0"/>
              <w:rPr>
                <w:noProof/>
                <w:sz w:val="8"/>
                <w:szCs w:val="8"/>
              </w:rPr>
            </w:pPr>
          </w:p>
        </w:tc>
      </w:tr>
      <w:tr w:rsidR="001E41F3" w14:paraId="59AD89BC" w14:textId="77777777" w:rsidTr="00547111">
        <w:tc>
          <w:tcPr>
            <w:tcW w:w="1843" w:type="dxa"/>
            <w:tcBorders>
              <w:top w:val="single" w:sz="4" w:space="0" w:color="auto"/>
              <w:left w:val="single" w:sz="4" w:space="0" w:color="auto"/>
            </w:tcBorders>
          </w:tcPr>
          <w:p w14:paraId="270FEC7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8EE5131" w14:textId="4E1D0CAF" w:rsidR="001E41F3" w:rsidRDefault="008B0C00">
            <w:pPr>
              <w:pStyle w:val="CRCoverPage"/>
              <w:spacing w:after="0"/>
              <w:ind w:left="100"/>
              <w:rPr>
                <w:noProof/>
              </w:rPr>
            </w:pPr>
            <w:r>
              <w:fldChar w:fldCharType="begin"/>
            </w:r>
            <w:r>
              <w:instrText xml:space="preserve"> DOCPROPERTY  CrTitle  \* MERGEFORMAT </w:instrText>
            </w:r>
            <w:r>
              <w:fldChar w:fldCharType="separate"/>
            </w:r>
            <w:r w:rsidR="007A4D09">
              <w:t>S</w:t>
            </w:r>
            <w:r w:rsidR="007A4D09">
              <w:rPr>
                <w:noProof/>
                <w:lang w:eastAsia="zh-CN"/>
              </w:rPr>
              <w:t>ubscription of UPF event via SMF</w:t>
            </w:r>
            <w:r>
              <w:rPr>
                <w:noProof/>
                <w:lang w:eastAsia="zh-CN"/>
              </w:rPr>
              <w:fldChar w:fldCharType="end"/>
            </w:r>
            <w:r w:rsidR="00E3244B">
              <w:t xml:space="preserve"> </w:t>
            </w:r>
            <w:r w:rsidR="009D1635">
              <w:t>in deployments with I-SMF</w:t>
            </w:r>
          </w:p>
        </w:tc>
      </w:tr>
      <w:tr w:rsidR="001E41F3" w14:paraId="13820C62" w14:textId="77777777" w:rsidTr="00547111">
        <w:tc>
          <w:tcPr>
            <w:tcW w:w="1843" w:type="dxa"/>
            <w:tcBorders>
              <w:left w:val="single" w:sz="4" w:space="0" w:color="auto"/>
            </w:tcBorders>
          </w:tcPr>
          <w:p w14:paraId="7189CF5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E3C825" w14:textId="77777777" w:rsidR="001E41F3" w:rsidRDefault="001E41F3">
            <w:pPr>
              <w:pStyle w:val="CRCoverPage"/>
              <w:spacing w:after="0"/>
              <w:rPr>
                <w:noProof/>
                <w:sz w:val="8"/>
                <w:szCs w:val="8"/>
              </w:rPr>
            </w:pPr>
          </w:p>
        </w:tc>
      </w:tr>
      <w:tr w:rsidR="001E41F3" w14:paraId="7CDBFBA5" w14:textId="77777777" w:rsidTr="00547111">
        <w:tc>
          <w:tcPr>
            <w:tcW w:w="1843" w:type="dxa"/>
            <w:tcBorders>
              <w:left w:val="single" w:sz="4" w:space="0" w:color="auto"/>
            </w:tcBorders>
          </w:tcPr>
          <w:p w14:paraId="7F21D66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2A2BB7" w14:textId="34C0D386" w:rsidR="001E41F3" w:rsidRDefault="008B0C00">
            <w:pPr>
              <w:pStyle w:val="CRCoverPage"/>
              <w:spacing w:after="0"/>
              <w:ind w:left="100"/>
              <w:rPr>
                <w:noProof/>
              </w:rPr>
            </w:pPr>
            <w:r>
              <w:fldChar w:fldCharType="begin"/>
            </w:r>
            <w:r>
              <w:instrText xml:space="preserve"> DOCPROPERTY  SourceIfWg  \* MERGEFORMAT </w:instrText>
            </w:r>
            <w:r>
              <w:fldChar w:fldCharType="separate"/>
            </w:r>
            <w:r w:rsidR="007A4D09">
              <w:t>Ericsson</w:t>
            </w:r>
            <w:r>
              <w:fldChar w:fldCharType="end"/>
            </w:r>
          </w:p>
        </w:tc>
      </w:tr>
      <w:tr w:rsidR="001E41F3" w14:paraId="430C22A0" w14:textId="77777777" w:rsidTr="00547111">
        <w:tc>
          <w:tcPr>
            <w:tcW w:w="1843" w:type="dxa"/>
            <w:tcBorders>
              <w:left w:val="single" w:sz="4" w:space="0" w:color="auto"/>
            </w:tcBorders>
          </w:tcPr>
          <w:p w14:paraId="1E51E5E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EE67AD" w14:textId="129320F6" w:rsidR="001E41F3" w:rsidRDefault="007A4D09" w:rsidP="00547111">
            <w:pPr>
              <w:pStyle w:val="CRCoverPage"/>
              <w:spacing w:after="0"/>
              <w:ind w:left="100"/>
              <w:rPr>
                <w:noProof/>
              </w:rPr>
            </w:pPr>
            <w:r>
              <w:rPr>
                <w:noProof/>
              </w:rPr>
              <w:t>SA2</w:t>
            </w:r>
          </w:p>
        </w:tc>
      </w:tr>
      <w:tr w:rsidR="001E41F3" w14:paraId="4960BB48" w14:textId="77777777" w:rsidTr="00547111">
        <w:tc>
          <w:tcPr>
            <w:tcW w:w="1843" w:type="dxa"/>
            <w:tcBorders>
              <w:left w:val="single" w:sz="4" w:space="0" w:color="auto"/>
            </w:tcBorders>
          </w:tcPr>
          <w:p w14:paraId="4399389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81D5C09" w14:textId="77777777" w:rsidR="001E41F3" w:rsidRDefault="001E41F3">
            <w:pPr>
              <w:pStyle w:val="CRCoverPage"/>
              <w:spacing w:after="0"/>
              <w:rPr>
                <w:noProof/>
                <w:sz w:val="8"/>
                <w:szCs w:val="8"/>
              </w:rPr>
            </w:pPr>
          </w:p>
        </w:tc>
      </w:tr>
      <w:tr w:rsidR="001E41F3" w14:paraId="1948C82B" w14:textId="77777777" w:rsidTr="00547111">
        <w:tc>
          <w:tcPr>
            <w:tcW w:w="1843" w:type="dxa"/>
            <w:tcBorders>
              <w:left w:val="single" w:sz="4" w:space="0" w:color="auto"/>
            </w:tcBorders>
          </w:tcPr>
          <w:p w14:paraId="1EFD963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178ACC0" w14:textId="2B1CE02F" w:rsidR="001E41F3" w:rsidRDefault="008B0C00">
            <w:pPr>
              <w:pStyle w:val="CRCoverPage"/>
              <w:spacing w:after="0"/>
              <w:ind w:left="100"/>
              <w:rPr>
                <w:noProof/>
              </w:rPr>
            </w:pPr>
            <w:r>
              <w:fldChar w:fldCharType="begin"/>
            </w:r>
            <w:r>
              <w:instrText xml:space="preserve"> DOCPROPERTY  RelatedWis  \* MERGEFORMAT </w:instrText>
            </w:r>
            <w:r>
              <w:fldChar w:fldCharType="separate"/>
            </w:r>
            <w:r w:rsidR="007A4D09">
              <w:rPr>
                <w:noProof/>
              </w:rPr>
              <w:t>UPEAS</w:t>
            </w:r>
            <w:r>
              <w:rPr>
                <w:noProof/>
              </w:rPr>
              <w:fldChar w:fldCharType="end"/>
            </w:r>
          </w:p>
        </w:tc>
        <w:tc>
          <w:tcPr>
            <w:tcW w:w="567" w:type="dxa"/>
            <w:tcBorders>
              <w:left w:val="nil"/>
            </w:tcBorders>
          </w:tcPr>
          <w:p w14:paraId="0D880364" w14:textId="77777777" w:rsidR="001E41F3" w:rsidRDefault="001E41F3">
            <w:pPr>
              <w:pStyle w:val="CRCoverPage"/>
              <w:spacing w:after="0"/>
              <w:ind w:right="100"/>
              <w:rPr>
                <w:noProof/>
              </w:rPr>
            </w:pPr>
          </w:p>
        </w:tc>
        <w:tc>
          <w:tcPr>
            <w:tcW w:w="1417" w:type="dxa"/>
            <w:gridSpan w:val="3"/>
            <w:tcBorders>
              <w:left w:val="nil"/>
            </w:tcBorders>
          </w:tcPr>
          <w:p w14:paraId="35F6CB4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7E22240" w14:textId="77777777" w:rsidR="001E41F3" w:rsidRDefault="00AF0EDC">
            <w:pPr>
              <w:pStyle w:val="CRCoverPage"/>
              <w:spacing w:after="0"/>
              <w:ind w:left="100"/>
              <w:rPr>
                <w:noProof/>
              </w:rPr>
            </w:pPr>
            <w:r>
              <w:t>2024-10-03</w:t>
            </w:r>
          </w:p>
        </w:tc>
      </w:tr>
      <w:tr w:rsidR="001E41F3" w14:paraId="5FBB4777" w14:textId="77777777" w:rsidTr="00547111">
        <w:tc>
          <w:tcPr>
            <w:tcW w:w="1843" w:type="dxa"/>
            <w:tcBorders>
              <w:left w:val="single" w:sz="4" w:space="0" w:color="auto"/>
            </w:tcBorders>
          </w:tcPr>
          <w:p w14:paraId="1833E813" w14:textId="77777777" w:rsidR="001E41F3" w:rsidRDefault="001E41F3">
            <w:pPr>
              <w:pStyle w:val="CRCoverPage"/>
              <w:spacing w:after="0"/>
              <w:rPr>
                <w:b/>
                <w:i/>
                <w:noProof/>
                <w:sz w:val="8"/>
                <w:szCs w:val="8"/>
              </w:rPr>
            </w:pPr>
          </w:p>
        </w:tc>
        <w:tc>
          <w:tcPr>
            <w:tcW w:w="1986" w:type="dxa"/>
            <w:gridSpan w:val="4"/>
          </w:tcPr>
          <w:p w14:paraId="1A5ADB33" w14:textId="77777777" w:rsidR="001E41F3" w:rsidRDefault="001E41F3">
            <w:pPr>
              <w:pStyle w:val="CRCoverPage"/>
              <w:spacing w:after="0"/>
              <w:rPr>
                <w:noProof/>
                <w:sz w:val="8"/>
                <w:szCs w:val="8"/>
              </w:rPr>
            </w:pPr>
          </w:p>
        </w:tc>
        <w:tc>
          <w:tcPr>
            <w:tcW w:w="2267" w:type="dxa"/>
            <w:gridSpan w:val="2"/>
          </w:tcPr>
          <w:p w14:paraId="2A97F325" w14:textId="77777777" w:rsidR="001E41F3" w:rsidRDefault="001E41F3">
            <w:pPr>
              <w:pStyle w:val="CRCoverPage"/>
              <w:spacing w:after="0"/>
              <w:rPr>
                <w:noProof/>
                <w:sz w:val="8"/>
                <w:szCs w:val="8"/>
              </w:rPr>
            </w:pPr>
          </w:p>
        </w:tc>
        <w:tc>
          <w:tcPr>
            <w:tcW w:w="1417" w:type="dxa"/>
            <w:gridSpan w:val="3"/>
          </w:tcPr>
          <w:p w14:paraId="22578E16" w14:textId="77777777" w:rsidR="001E41F3" w:rsidRDefault="001E41F3">
            <w:pPr>
              <w:pStyle w:val="CRCoverPage"/>
              <w:spacing w:after="0"/>
              <w:rPr>
                <w:noProof/>
                <w:sz w:val="8"/>
                <w:szCs w:val="8"/>
              </w:rPr>
            </w:pPr>
          </w:p>
        </w:tc>
        <w:tc>
          <w:tcPr>
            <w:tcW w:w="2127" w:type="dxa"/>
            <w:tcBorders>
              <w:right w:val="single" w:sz="4" w:space="0" w:color="auto"/>
            </w:tcBorders>
          </w:tcPr>
          <w:p w14:paraId="13F2ABF3" w14:textId="77777777" w:rsidR="001E41F3" w:rsidRDefault="001E41F3">
            <w:pPr>
              <w:pStyle w:val="CRCoverPage"/>
              <w:spacing w:after="0"/>
              <w:rPr>
                <w:noProof/>
                <w:sz w:val="8"/>
                <w:szCs w:val="8"/>
              </w:rPr>
            </w:pPr>
          </w:p>
        </w:tc>
      </w:tr>
      <w:tr w:rsidR="001E41F3" w14:paraId="319E66F1" w14:textId="77777777" w:rsidTr="00547111">
        <w:trPr>
          <w:cantSplit/>
        </w:trPr>
        <w:tc>
          <w:tcPr>
            <w:tcW w:w="1843" w:type="dxa"/>
            <w:tcBorders>
              <w:left w:val="single" w:sz="4" w:space="0" w:color="auto"/>
            </w:tcBorders>
          </w:tcPr>
          <w:p w14:paraId="2EB1974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E05E3C5" w14:textId="783B3DA0" w:rsidR="001E41F3" w:rsidRPr="00AF0EDC" w:rsidRDefault="006642E5" w:rsidP="00D24991">
            <w:pPr>
              <w:pStyle w:val="CRCoverPage"/>
              <w:spacing w:after="0"/>
              <w:ind w:left="100" w:right="-609"/>
              <w:rPr>
                <w:b/>
                <w:bCs/>
                <w:noProof/>
              </w:rPr>
            </w:pPr>
            <w:r>
              <w:rPr>
                <w:b/>
                <w:bCs/>
              </w:rPr>
              <w:t>F</w:t>
            </w:r>
          </w:p>
        </w:tc>
        <w:tc>
          <w:tcPr>
            <w:tcW w:w="3402" w:type="dxa"/>
            <w:gridSpan w:val="5"/>
            <w:tcBorders>
              <w:left w:val="nil"/>
            </w:tcBorders>
          </w:tcPr>
          <w:p w14:paraId="7300005D" w14:textId="77777777" w:rsidR="001E41F3" w:rsidRDefault="001E41F3">
            <w:pPr>
              <w:pStyle w:val="CRCoverPage"/>
              <w:spacing w:after="0"/>
              <w:rPr>
                <w:noProof/>
              </w:rPr>
            </w:pPr>
          </w:p>
        </w:tc>
        <w:tc>
          <w:tcPr>
            <w:tcW w:w="1417" w:type="dxa"/>
            <w:gridSpan w:val="3"/>
            <w:tcBorders>
              <w:left w:val="nil"/>
            </w:tcBorders>
          </w:tcPr>
          <w:p w14:paraId="621ADD1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BA12F3F" w14:textId="4A720515" w:rsidR="001E41F3" w:rsidRDefault="00AF0EDC">
            <w:pPr>
              <w:pStyle w:val="CRCoverPage"/>
              <w:spacing w:after="0"/>
              <w:ind w:left="100"/>
              <w:rPr>
                <w:noProof/>
              </w:rPr>
            </w:pPr>
            <w:r>
              <w:t>Rel-1</w:t>
            </w:r>
            <w:r w:rsidR="00140A97">
              <w:t>8</w:t>
            </w:r>
          </w:p>
        </w:tc>
      </w:tr>
      <w:tr w:rsidR="001E41F3" w14:paraId="515B77B1" w14:textId="77777777" w:rsidTr="00547111">
        <w:tc>
          <w:tcPr>
            <w:tcW w:w="1843" w:type="dxa"/>
            <w:tcBorders>
              <w:left w:val="single" w:sz="4" w:space="0" w:color="auto"/>
              <w:bottom w:val="single" w:sz="4" w:space="0" w:color="auto"/>
            </w:tcBorders>
          </w:tcPr>
          <w:p w14:paraId="24E00A56" w14:textId="77777777" w:rsidR="001E41F3" w:rsidRDefault="001E41F3">
            <w:pPr>
              <w:pStyle w:val="CRCoverPage"/>
              <w:spacing w:after="0"/>
              <w:rPr>
                <w:b/>
                <w:i/>
                <w:noProof/>
              </w:rPr>
            </w:pPr>
          </w:p>
        </w:tc>
        <w:tc>
          <w:tcPr>
            <w:tcW w:w="4677" w:type="dxa"/>
            <w:gridSpan w:val="8"/>
            <w:tcBorders>
              <w:bottom w:val="single" w:sz="4" w:space="0" w:color="auto"/>
            </w:tcBorders>
          </w:tcPr>
          <w:p w14:paraId="41F9567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576E92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DDC23F0" w14:textId="7777777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12050F89" w14:textId="77777777" w:rsidTr="00547111">
        <w:tc>
          <w:tcPr>
            <w:tcW w:w="1843" w:type="dxa"/>
          </w:tcPr>
          <w:p w14:paraId="3D0BA269" w14:textId="77777777" w:rsidR="001E41F3" w:rsidRDefault="001E41F3">
            <w:pPr>
              <w:pStyle w:val="CRCoverPage"/>
              <w:spacing w:after="0"/>
              <w:rPr>
                <w:b/>
                <w:i/>
                <w:noProof/>
                <w:sz w:val="8"/>
                <w:szCs w:val="8"/>
              </w:rPr>
            </w:pPr>
          </w:p>
        </w:tc>
        <w:tc>
          <w:tcPr>
            <w:tcW w:w="7797" w:type="dxa"/>
            <w:gridSpan w:val="10"/>
          </w:tcPr>
          <w:p w14:paraId="02625936" w14:textId="77777777" w:rsidR="001E41F3" w:rsidRDefault="001E41F3">
            <w:pPr>
              <w:pStyle w:val="CRCoverPage"/>
              <w:spacing w:after="0"/>
              <w:rPr>
                <w:noProof/>
                <w:sz w:val="8"/>
                <w:szCs w:val="8"/>
              </w:rPr>
            </w:pPr>
          </w:p>
        </w:tc>
      </w:tr>
      <w:tr w:rsidR="001E41F3" w14:paraId="6FB2D78D" w14:textId="77777777" w:rsidTr="00547111">
        <w:tc>
          <w:tcPr>
            <w:tcW w:w="2694" w:type="dxa"/>
            <w:gridSpan w:val="2"/>
            <w:tcBorders>
              <w:top w:val="single" w:sz="4" w:space="0" w:color="auto"/>
              <w:left w:val="single" w:sz="4" w:space="0" w:color="auto"/>
            </w:tcBorders>
          </w:tcPr>
          <w:p w14:paraId="6731C6F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AB24E1" w14:textId="492F726A" w:rsidR="0021202F" w:rsidRDefault="009D1635" w:rsidP="00F960CB">
            <w:pPr>
              <w:pStyle w:val="CRCoverPage"/>
              <w:spacing w:after="0"/>
              <w:ind w:left="100"/>
              <w:rPr>
                <w:noProof/>
              </w:rPr>
            </w:pPr>
            <w:r w:rsidRPr="0021202F">
              <w:rPr>
                <w:sz w:val="18"/>
                <w:szCs w:val="18"/>
                <w:lang w:eastAsia="fr-FR"/>
              </w:rPr>
              <w:t>To collect</w:t>
            </w:r>
            <w:r w:rsidR="007A4D09" w:rsidRPr="0021202F">
              <w:rPr>
                <w:sz w:val="18"/>
                <w:szCs w:val="18"/>
                <w:lang w:eastAsia="fr-FR"/>
              </w:rPr>
              <w:t xml:space="preserve"> data from UPF</w:t>
            </w:r>
            <w:r w:rsidRPr="0021202F">
              <w:rPr>
                <w:sz w:val="18"/>
                <w:szCs w:val="18"/>
                <w:lang w:eastAsia="fr-FR"/>
              </w:rPr>
              <w:t xml:space="preserve"> for </w:t>
            </w:r>
            <w:r w:rsidR="006642E5" w:rsidRPr="0021202F">
              <w:rPr>
                <w:sz w:val="18"/>
                <w:szCs w:val="18"/>
                <w:lang w:eastAsia="fr-FR"/>
              </w:rPr>
              <w:t xml:space="preserve">the </w:t>
            </w:r>
            <w:r w:rsidR="0021202F" w:rsidRPr="0021202F">
              <w:rPr>
                <w:sz w:val="18"/>
                <w:szCs w:val="18"/>
                <w:lang w:eastAsia="fr-FR"/>
              </w:rPr>
              <w:t>certain UEs case,</w:t>
            </w:r>
            <w:r w:rsidR="007F7751">
              <w:rPr>
                <w:sz w:val="18"/>
                <w:szCs w:val="18"/>
                <w:lang w:eastAsia="fr-FR"/>
              </w:rPr>
              <w:t xml:space="preserve"> </w:t>
            </w:r>
            <w:r w:rsidR="00284F72">
              <w:rPr>
                <w:sz w:val="18"/>
                <w:szCs w:val="18"/>
                <w:lang w:eastAsia="fr-FR"/>
              </w:rPr>
              <w:t xml:space="preserve">the </w:t>
            </w:r>
            <w:r w:rsidR="0021202F" w:rsidRPr="0021202F">
              <w:rPr>
                <w:sz w:val="18"/>
                <w:szCs w:val="18"/>
                <w:lang w:eastAsia="fr-FR"/>
              </w:rPr>
              <w:t>event</w:t>
            </w:r>
            <w:r w:rsidR="00284F72">
              <w:rPr>
                <w:sz w:val="18"/>
                <w:szCs w:val="18"/>
                <w:lang w:eastAsia="fr-FR"/>
              </w:rPr>
              <w:t>s</w:t>
            </w:r>
            <w:r w:rsidR="0021202F" w:rsidRPr="0021202F">
              <w:rPr>
                <w:sz w:val="18"/>
                <w:szCs w:val="18"/>
                <w:lang w:eastAsia="fr-FR"/>
              </w:rPr>
              <w:t xml:space="preserve"> </w:t>
            </w:r>
            <w:r w:rsidR="002A54EA">
              <w:rPr>
                <w:sz w:val="18"/>
                <w:szCs w:val="18"/>
                <w:lang w:eastAsia="fr-FR"/>
              </w:rPr>
              <w:t>where</w:t>
            </w:r>
            <w:r w:rsidR="002A54EA" w:rsidRPr="0021202F">
              <w:rPr>
                <w:sz w:val="18"/>
                <w:szCs w:val="18"/>
                <w:lang w:eastAsia="fr-FR"/>
              </w:rPr>
              <w:t xml:space="preserve"> </w:t>
            </w:r>
            <w:r w:rsidR="0021202F" w:rsidRPr="0021202F">
              <w:rPr>
                <w:sz w:val="18"/>
                <w:szCs w:val="18"/>
                <w:lang w:eastAsia="fr-FR"/>
              </w:rPr>
              <w:t xml:space="preserve">SMP-UPF </w:t>
            </w:r>
            <w:r w:rsidR="002A54EA">
              <w:rPr>
                <w:sz w:val="18"/>
                <w:szCs w:val="18"/>
                <w:lang w:eastAsia="fr-FR"/>
              </w:rPr>
              <w:t>interaction is using</w:t>
            </w:r>
            <w:r w:rsidR="00284F72">
              <w:rPr>
                <w:sz w:val="18"/>
                <w:szCs w:val="18"/>
                <w:lang w:eastAsia="fr-FR"/>
              </w:rPr>
              <w:t xml:space="preserve"> PFCP </w:t>
            </w:r>
            <w:r w:rsidR="0021202F" w:rsidRPr="0021202F">
              <w:rPr>
                <w:sz w:val="18"/>
                <w:szCs w:val="18"/>
                <w:lang w:eastAsia="fr-FR"/>
              </w:rPr>
              <w:t>have not been addressed.</w:t>
            </w:r>
            <w:r w:rsidR="0021202F">
              <w:rPr>
                <w:lang w:eastAsia="fr-FR"/>
              </w:rPr>
              <w:t xml:space="preserve"> </w:t>
            </w:r>
          </w:p>
        </w:tc>
      </w:tr>
      <w:tr w:rsidR="001E41F3" w14:paraId="7366C263" w14:textId="77777777" w:rsidTr="00547111">
        <w:tc>
          <w:tcPr>
            <w:tcW w:w="2694" w:type="dxa"/>
            <w:gridSpan w:val="2"/>
            <w:tcBorders>
              <w:left w:val="single" w:sz="4" w:space="0" w:color="auto"/>
            </w:tcBorders>
          </w:tcPr>
          <w:p w14:paraId="3B043A5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C3E76F8" w14:textId="77777777" w:rsidR="001E41F3" w:rsidRDefault="001E41F3">
            <w:pPr>
              <w:pStyle w:val="CRCoverPage"/>
              <w:spacing w:after="0"/>
              <w:rPr>
                <w:noProof/>
                <w:sz w:val="8"/>
                <w:szCs w:val="8"/>
              </w:rPr>
            </w:pPr>
          </w:p>
        </w:tc>
      </w:tr>
      <w:tr w:rsidR="001E41F3" w14:paraId="773257C5" w14:textId="77777777" w:rsidTr="00547111">
        <w:tc>
          <w:tcPr>
            <w:tcW w:w="2694" w:type="dxa"/>
            <w:gridSpan w:val="2"/>
            <w:tcBorders>
              <w:left w:val="single" w:sz="4" w:space="0" w:color="auto"/>
            </w:tcBorders>
          </w:tcPr>
          <w:p w14:paraId="483C35F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EE40A2" w14:textId="4C27D50E" w:rsidR="006529FF" w:rsidRDefault="00CB7212">
            <w:pPr>
              <w:pStyle w:val="CRCoverPage"/>
              <w:spacing w:after="0"/>
              <w:ind w:left="100"/>
              <w:rPr>
                <w:noProof/>
              </w:rPr>
            </w:pPr>
            <w:r w:rsidRPr="0021202F">
              <w:rPr>
                <w:sz w:val="18"/>
                <w:szCs w:val="18"/>
                <w:lang w:eastAsia="fr-FR"/>
              </w:rPr>
              <w:t xml:space="preserve">To collect data from UPF for certain UEs, </w:t>
            </w:r>
            <w:r w:rsidR="00284F72" w:rsidRPr="0021202F">
              <w:rPr>
                <w:sz w:val="18"/>
                <w:szCs w:val="18"/>
                <w:lang w:eastAsia="fr-FR"/>
              </w:rPr>
              <w:t>When SMF-UPF interactions are via PFCP</w:t>
            </w:r>
            <w:r w:rsidR="00F004D4">
              <w:rPr>
                <w:sz w:val="18"/>
                <w:szCs w:val="18"/>
                <w:lang w:eastAsia="fr-FR"/>
              </w:rPr>
              <w:t>,</w:t>
            </w:r>
            <w:r w:rsidR="00284F72" w:rsidRPr="0021202F">
              <w:rPr>
                <w:sz w:val="18"/>
                <w:szCs w:val="18"/>
                <w:lang w:eastAsia="fr-FR"/>
              </w:rPr>
              <w:t xml:space="preserve"> </w:t>
            </w:r>
            <w:r w:rsidRPr="0021202F">
              <w:rPr>
                <w:sz w:val="18"/>
                <w:szCs w:val="18"/>
                <w:lang w:eastAsia="fr-FR"/>
              </w:rPr>
              <w:t xml:space="preserve">N16a </w:t>
            </w:r>
            <w:r w:rsidR="00F004D4">
              <w:rPr>
                <w:sz w:val="18"/>
                <w:szCs w:val="18"/>
                <w:lang w:eastAsia="fr-FR"/>
              </w:rPr>
              <w:t xml:space="preserve">between SMF and I-SMF </w:t>
            </w:r>
            <w:r w:rsidRPr="0021202F">
              <w:rPr>
                <w:sz w:val="18"/>
                <w:szCs w:val="18"/>
                <w:lang w:eastAsia="fr-FR"/>
              </w:rPr>
              <w:t>is used</w:t>
            </w:r>
            <w:r w:rsidR="00284F72">
              <w:rPr>
                <w:sz w:val="18"/>
                <w:szCs w:val="18"/>
                <w:lang w:eastAsia="fr-FR"/>
              </w:rPr>
              <w:t xml:space="preserve"> to convey the subscription</w:t>
            </w:r>
            <w:r w:rsidRPr="0021202F">
              <w:rPr>
                <w:sz w:val="18"/>
                <w:szCs w:val="18"/>
                <w:lang w:eastAsia="fr-FR"/>
              </w:rPr>
              <w:t>.</w:t>
            </w:r>
          </w:p>
        </w:tc>
      </w:tr>
      <w:tr w:rsidR="001E41F3" w14:paraId="7B1FFECC" w14:textId="77777777" w:rsidTr="00547111">
        <w:tc>
          <w:tcPr>
            <w:tcW w:w="2694" w:type="dxa"/>
            <w:gridSpan w:val="2"/>
            <w:tcBorders>
              <w:left w:val="single" w:sz="4" w:space="0" w:color="auto"/>
            </w:tcBorders>
          </w:tcPr>
          <w:p w14:paraId="615E275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418EBEE" w14:textId="77777777" w:rsidR="001E41F3" w:rsidRDefault="001E41F3">
            <w:pPr>
              <w:pStyle w:val="CRCoverPage"/>
              <w:spacing w:after="0"/>
              <w:rPr>
                <w:noProof/>
                <w:sz w:val="8"/>
                <w:szCs w:val="8"/>
              </w:rPr>
            </w:pPr>
          </w:p>
        </w:tc>
      </w:tr>
      <w:tr w:rsidR="001E41F3" w14:paraId="32CE822C" w14:textId="77777777" w:rsidTr="00547111">
        <w:tc>
          <w:tcPr>
            <w:tcW w:w="2694" w:type="dxa"/>
            <w:gridSpan w:val="2"/>
            <w:tcBorders>
              <w:left w:val="single" w:sz="4" w:space="0" w:color="auto"/>
              <w:bottom w:val="single" w:sz="4" w:space="0" w:color="auto"/>
            </w:tcBorders>
          </w:tcPr>
          <w:p w14:paraId="157EC35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186B05" w14:textId="2D191C01" w:rsidR="001E41F3" w:rsidRPr="0021202F" w:rsidRDefault="0021202F">
            <w:pPr>
              <w:pStyle w:val="CRCoverPage"/>
              <w:spacing w:after="0"/>
              <w:ind w:left="100"/>
              <w:rPr>
                <w:noProof/>
                <w:sz w:val="18"/>
                <w:szCs w:val="18"/>
              </w:rPr>
            </w:pPr>
            <w:r w:rsidRPr="0021202F">
              <w:rPr>
                <w:noProof/>
                <w:sz w:val="18"/>
                <w:szCs w:val="18"/>
              </w:rPr>
              <w:t>Incomplete</w:t>
            </w:r>
            <w:r w:rsidR="007A7C80" w:rsidRPr="0021202F">
              <w:rPr>
                <w:noProof/>
                <w:sz w:val="18"/>
                <w:szCs w:val="18"/>
              </w:rPr>
              <w:t xml:space="preserve"> and incorrect </w:t>
            </w:r>
            <w:r w:rsidRPr="0021202F">
              <w:rPr>
                <w:noProof/>
                <w:sz w:val="18"/>
                <w:szCs w:val="18"/>
              </w:rPr>
              <w:t>procedures</w:t>
            </w:r>
            <w:r w:rsidR="007A7C80" w:rsidRPr="0021202F">
              <w:rPr>
                <w:noProof/>
                <w:sz w:val="18"/>
                <w:szCs w:val="18"/>
              </w:rPr>
              <w:t xml:space="preserve"> fo</w:t>
            </w:r>
            <w:r w:rsidRPr="0021202F">
              <w:rPr>
                <w:noProof/>
                <w:sz w:val="18"/>
                <w:szCs w:val="18"/>
              </w:rPr>
              <w:t>r</w:t>
            </w:r>
            <w:r w:rsidR="007A7C80" w:rsidRPr="0021202F">
              <w:rPr>
                <w:noProof/>
                <w:sz w:val="18"/>
                <w:szCs w:val="18"/>
              </w:rPr>
              <w:t xml:space="preserve"> I-SMF scenarios</w:t>
            </w:r>
          </w:p>
        </w:tc>
      </w:tr>
      <w:tr w:rsidR="001E41F3" w14:paraId="17CCA0A3" w14:textId="77777777" w:rsidTr="00547111">
        <w:tc>
          <w:tcPr>
            <w:tcW w:w="2694" w:type="dxa"/>
            <w:gridSpan w:val="2"/>
          </w:tcPr>
          <w:p w14:paraId="3764A648" w14:textId="77777777" w:rsidR="001E41F3" w:rsidRDefault="001E41F3">
            <w:pPr>
              <w:pStyle w:val="CRCoverPage"/>
              <w:spacing w:after="0"/>
              <w:rPr>
                <w:b/>
                <w:i/>
                <w:noProof/>
                <w:sz w:val="8"/>
                <w:szCs w:val="8"/>
              </w:rPr>
            </w:pPr>
          </w:p>
        </w:tc>
        <w:tc>
          <w:tcPr>
            <w:tcW w:w="6946" w:type="dxa"/>
            <w:gridSpan w:val="9"/>
          </w:tcPr>
          <w:p w14:paraId="2B4BD8E5" w14:textId="77777777" w:rsidR="001E41F3" w:rsidRDefault="001E41F3">
            <w:pPr>
              <w:pStyle w:val="CRCoverPage"/>
              <w:spacing w:after="0"/>
              <w:rPr>
                <w:noProof/>
                <w:sz w:val="8"/>
                <w:szCs w:val="8"/>
              </w:rPr>
            </w:pPr>
          </w:p>
        </w:tc>
      </w:tr>
      <w:tr w:rsidR="001E41F3" w14:paraId="0298A446" w14:textId="77777777" w:rsidTr="00547111">
        <w:tc>
          <w:tcPr>
            <w:tcW w:w="2694" w:type="dxa"/>
            <w:gridSpan w:val="2"/>
            <w:tcBorders>
              <w:top w:val="single" w:sz="4" w:space="0" w:color="auto"/>
              <w:left w:val="single" w:sz="4" w:space="0" w:color="auto"/>
            </w:tcBorders>
          </w:tcPr>
          <w:p w14:paraId="203B3FB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0839A8" w14:textId="0055CC8D" w:rsidR="001E41F3" w:rsidRDefault="009A5130">
            <w:pPr>
              <w:pStyle w:val="CRCoverPage"/>
              <w:spacing w:after="0"/>
              <w:ind w:left="100"/>
              <w:rPr>
                <w:noProof/>
              </w:rPr>
            </w:pPr>
            <w:r>
              <w:t>4.15.4.5.2</w:t>
            </w:r>
          </w:p>
        </w:tc>
      </w:tr>
      <w:tr w:rsidR="001E41F3" w14:paraId="73D58616" w14:textId="77777777" w:rsidTr="00547111">
        <w:tc>
          <w:tcPr>
            <w:tcW w:w="2694" w:type="dxa"/>
            <w:gridSpan w:val="2"/>
            <w:tcBorders>
              <w:left w:val="single" w:sz="4" w:space="0" w:color="auto"/>
            </w:tcBorders>
          </w:tcPr>
          <w:p w14:paraId="34E2B46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8306667" w14:textId="77777777" w:rsidR="001E41F3" w:rsidRDefault="001E41F3">
            <w:pPr>
              <w:pStyle w:val="CRCoverPage"/>
              <w:spacing w:after="0"/>
              <w:rPr>
                <w:noProof/>
                <w:sz w:val="8"/>
                <w:szCs w:val="8"/>
              </w:rPr>
            </w:pPr>
          </w:p>
        </w:tc>
      </w:tr>
      <w:tr w:rsidR="001E41F3" w14:paraId="44222598" w14:textId="77777777" w:rsidTr="00547111">
        <w:tc>
          <w:tcPr>
            <w:tcW w:w="2694" w:type="dxa"/>
            <w:gridSpan w:val="2"/>
            <w:tcBorders>
              <w:left w:val="single" w:sz="4" w:space="0" w:color="auto"/>
            </w:tcBorders>
          </w:tcPr>
          <w:p w14:paraId="6185DFD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E84F6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3C2E7D" w14:textId="77777777" w:rsidR="001E41F3" w:rsidRDefault="001E41F3">
            <w:pPr>
              <w:pStyle w:val="CRCoverPage"/>
              <w:spacing w:after="0"/>
              <w:jc w:val="center"/>
              <w:rPr>
                <w:b/>
                <w:caps/>
                <w:noProof/>
              </w:rPr>
            </w:pPr>
            <w:r>
              <w:rPr>
                <w:b/>
                <w:caps/>
                <w:noProof/>
              </w:rPr>
              <w:t>N</w:t>
            </w:r>
          </w:p>
        </w:tc>
        <w:tc>
          <w:tcPr>
            <w:tcW w:w="2977" w:type="dxa"/>
            <w:gridSpan w:val="4"/>
          </w:tcPr>
          <w:p w14:paraId="5DD0511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C3DDD6" w14:textId="77777777" w:rsidR="001E41F3" w:rsidRDefault="001E41F3">
            <w:pPr>
              <w:pStyle w:val="CRCoverPage"/>
              <w:spacing w:after="0"/>
              <w:ind w:left="99"/>
              <w:rPr>
                <w:noProof/>
              </w:rPr>
            </w:pPr>
          </w:p>
        </w:tc>
      </w:tr>
      <w:tr w:rsidR="001E41F3" w14:paraId="06626C1D" w14:textId="77777777" w:rsidTr="00547111">
        <w:tc>
          <w:tcPr>
            <w:tcW w:w="2694" w:type="dxa"/>
            <w:gridSpan w:val="2"/>
            <w:tcBorders>
              <w:left w:val="single" w:sz="4" w:space="0" w:color="auto"/>
            </w:tcBorders>
          </w:tcPr>
          <w:p w14:paraId="6D0923A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2AA1CB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1D0209" w14:textId="2131E7CD" w:rsidR="001E41F3" w:rsidRDefault="007A7C80">
            <w:pPr>
              <w:pStyle w:val="CRCoverPage"/>
              <w:spacing w:after="0"/>
              <w:jc w:val="center"/>
              <w:rPr>
                <w:b/>
                <w:caps/>
                <w:noProof/>
              </w:rPr>
            </w:pPr>
            <w:r>
              <w:rPr>
                <w:b/>
                <w:caps/>
                <w:noProof/>
              </w:rPr>
              <w:t>X</w:t>
            </w:r>
          </w:p>
        </w:tc>
        <w:tc>
          <w:tcPr>
            <w:tcW w:w="2977" w:type="dxa"/>
            <w:gridSpan w:val="4"/>
          </w:tcPr>
          <w:p w14:paraId="2AE3CD6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4C338E" w14:textId="77777777" w:rsidR="001E41F3" w:rsidRDefault="00145D43">
            <w:pPr>
              <w:pStyle w:val="CRCoverPage"/>
              <w:spacing w:after="0"/>
              <w:ind w:left="99"/>
              <w:rPr>
                <w:noProof/>
              </w:rPr>
            </w:pPr>
            <w:r>
              <w:rPr>
                <w:noProof/>
              </w:rPr>
              <w:t xml:space="preserve">TS/TR ... CR ... </w:t>
            </w:r>
          </w:p>
        </w:tc>
      </w:tr>
      <w:tr w:rsidR="001E41F3" w14:paraId="10BA3310" w14:textId="77777777" w:rsidTr="00547111">
        <w:tc>
          <w:tcPr>
            <w:tcW w:w="2694" w:type="dxa"/>
            <w:gridSpan w:val="2"/>
            <w:tcBorders>
              <w:left w:val="single" w:sz="4" w:space="0" w:color="auto"/>
            </w:tcBorders>
          </w:tcPr>
          <w:p w14:paraId="08DA376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8B57D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B5D7B2" w14:textId="5BCCFF60" w:rsidR="001E41F3" w:rsidRDefault="007A7C80">
            <w:pPr>
              <w:pStyle w:val="CRCoverPage"/>
              <w:spacing w:after="0"/>
              <w:jc w:val="center"/>
              <w:rPr>
                <w:b/>
                <w:caps/>
                <w:noProof/>
              </w:rPr>
            </w:pPr>
            <w:r>
              <w:rPr>
                <w:b/>
                <w:caps/>
                <w:noProof/>
              </w:rPr>
              <w:t>X</w:t>
            </w:r>
          </w:p>
        </w:tc>
        <w:tc>
          <w:tcPr>
            <w:tcW w:w="2977" w:type="dxa"/>
            <w:gridSpan w:val="4"/>
          </w:tcPr>
          <w:p w14:paraId="4D2077C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9F8B91" w14:textId="77777777" w:rsidR="001E41F3" w:rsidRDefault="00145D43">
            <w:pPr>
              <w:pStyle w:val="CRCoverPage"/>
              <w:spacing w:after="0"/>
              <w:ind w:left="99"/>
              <w:rPr>
                <w:noProof/>
              </w:rPr>
            </w:pPr>
            <w:r>
              <w:rPr>
                <w:noProof/>
              </w:rPr>
              <w:t xml:space="preserve">TS/TR ... CR ... </w:t>
            </w:r>
          </w:p>
        </w:tc>
      </w:tr>
      <w:tr w:rsidR="001E41F3" w14:paraId="3A8E312A" w14:textId="77777777" w:rsidTr="00547111">
        <w:tc>
          <w:tcPr>
            <w:tcW w:w="2694" w:type="dxa"/>
            <w:gridSpan w:val="2"/>
            <w:tcBorders>
              <w:left w:val="single" w:sz="4" w:space="0" w:color="auto"/>
            </w:tcBorders>
          </w:tcPr>
          <w:p w14:paraId="5245AA2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59E777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5AA28B" w14:textId="2EBC6753" w:rsidR="001E41F3" w:rsidRDefault="007A7C80">
            <w:pPr>
              <w:pStyle w:val="CRCoverPage"/>
              <w:spacing w:after="0"/>
              <w:jc w:val="center"/>
              <w:rPr>
                <w:b/>
                <w:caps/>
                <w:noProof/>
              </w:rPr>
            </w:pPr>
            <w:r>
              <w:rPr>
                <w:b/>
                <w:caps/>
                <w:noProof/>
              </w:rPr>
              <w:t>X</w:t>
            </w:r>
          </w:p>
        </w:tc>
        <w:tc>
          <w:tcPr>
            <w:tcW w:w="2977" w:type="dxa"/>
            <w:gridSpan w:val="4"/>
          </w:tcPr>
          <w:p w14:paraId="1F1A87D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7D8FDD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AB38047" w14:textId="77777777" w:rsidTr="008863B9">
        <w:tc>
          <w:tcPr>
            <w:tcW w:w="2694" w:type="dxa"/>
            <w:gridSpan w:val="2"/>
            <w:tcBorders>
              <w:left w:val="single" w:sz="4" w:space="0" w:color="auto"/>
            </w:tcBorders>
          </w:tcPr>
          <w:p w14:paraId="7C00E3DB" w14:textId="77777777" w:rsidR="001E41F3" w:rsidRDefault="001E41F3">
            <w:pPr>
              <w:pStyle w:val="CRCoverPage"/>
              <w:spacing w:after="0"/>
              <w:rPr>
                <w:b/>
                <w:i/>
                <w:noProof/>
              </w:rPr>
            </w:pPr>
          </w:p>
        </w:tc>
        <w:tc>
          <w:tcPr>
            <w:tcW w:w="6946" w:type="dxa"/>
            <w:gridSpan w:val="9"/>
            <w:tcBorders>
              <w:right w:val="single" w:sz="4" w:space="0" w:color="auto"/>
            </w:tcBorders>
          </w:tcPr>
          <w:p w14:paraId="49325353" w14:textId="77777777" w:rsidR="001E41F3" w:rsidRDefault="001E41F3">
            <w:pPr>
              <w:pStyle w:val="CRCoverPage"/>
              <w:spacing w:after="0"/>
              <w:rPr>
                <w:noProof/>
              </w:rPr>
            </w:pPr>
          </w:p>
        </w:tc>
      </w:tr>
      <w:tr w:rsidR="001E41F3" w14:paraId="061EC9EE" w14:textId="77777777" w:rsidTr="008863B9">
        <w:tc>
          <w:tcPr>
            <w:tcW w:w="2694" w:type="dxa"/>
            <w:gridSpan w:val="2"/>
            <w:tcBorders>
              <w:left w:val="single" w:sz="4" w:space="0" w:color="auto"/>
              <w:bottom w:val="single" w:sz="4" w:space="0" w:color="auto"/>
            </w:tcBorders>
          </w:tcPr>
          <w:p w14:paraId="434CF79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AC22BFF" w14:textId="77777777" w:rsidR="001E41F3" w:rsidRDefault="001E41F3">
            <w:pPr>
              <w:pStyle w:val="CRCoverPage"/>
              <w:spacing w:after="0"/>
              <w:ind w:left="100"/>
              <w:rPr>
                <w:noProof/>
              </w:rPr>
            </w:pPr>
          </w:p>
        </w:tc>
      </w:tr>
      <w:tr w:rsidR="008863B9" w:rsidRPr="008863B9" w14:paraId="53A6908F" w14:textId="77777777" w:rsidTr="008863B9">
        <w:tc>
          <w:tcPr>
            <w:tcW w:w="2694" w:type="dxa"/>
            <w:gridSpan w:val="2"/>
            <w:tcBorders>
              <w:top w:val="single" w:sz="4" w:space="0" w:color="auto"/>
              <w:bottom w:val="single" w:sz="4" w:space="0" w:color="auto"/>
            </w:tcBorders>
          </w:tcPr>
          <w:p w14:paraId="66355F5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8976912" w14:textId="77777777" w:rsidR="008863B9" w:rsidRPr="008863B9" w:rsidRDefault="008863B9">
            <w:pPr>
              <w:pStyle w:val="CRCoverPage"/>
              <w:spacing w:after="0"/>
              <w:ind w:left="100"/>
              <w:rPr>
                <w:noProof/>
                <w:sz w:val="8"/>
                <w:szCs w:val="8"/>
              </w:rPr>
            </w:pPr>
          </w:p>
        </w:tc>
      </w:tr>
      <w:tr w:rsidR="008863B9" w14:paraId="4D6441AF" w14:textId="77777777" w:rsidTr="008863B9">
        <w:tc>
          <w:tcPr>
            <w:tcW w:w="2694" w:type="dxa"/>
            <w:gridSpan w:val="2"/>
            <w:tcBorders>
              <w:top w:val="single" w:sz="4" w:space="0" w:color="auto"/>
              <w:left w:val="single" w:sz="4" w:space="0" w:color="auto"/>
              <w:bottom w:val="single" w:sz="4" w:space="0" w:color="auto"/>
            </w:tcBorders>
          </w:tcPr>
          <w:p w14:paraId="3804A08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9042ED" w14:textId="77777777" w:rsidR="008863B9" w:rsidRDefault="008863B9">
            <w:pPr>
              <w:pStyle w:val="CRCoverPage"/>
              <w:spacing w:after="0"/>
              <w:ind w:left="100"/>
              <w:rPr>
                <w:noProof/>
              </w:rPr>
            </w:pPr>
          </w:p>
        </w:tc>
      </w:tr>
    </w:tbl>
    <w:p w14:paraId="1A38AA46" w14:textId="77777777" w:rsidR="001E41F3" w:rsidRDefault="001E41F3">
      <w:pPr>
        <w:pStyle w:val="CRCoverPage"/>
        <w:spacing w:after="0"/>
        <w:rPr>
          <w:noProof/>
          <w:sz w:val="8"/>
          <w:szCs w:val="8"/>
        </w:rPr>
      </w:pPr>
    </w:p>
    <w:p w14:paraId="251D6711" w14:textId="77777777" w:rsidR="00AF0EDC" w:rsidRPr="00FF3230" w:rsidRDefault="00AF0EDC" w:rsidP="00AF0EDC">
      <w:pPr>
        <w:pStyle w:val="Heading3"/>
        <w:jc w:val="center"/>
        <w:rPr>
          <w:color w:val="FF0000"/>
        </w:rPr>
      </w:pPr>
      <w:bookmarkStart w:id="1" w:name="_Toc170194585"/>
      <w:r w:rsidRPr="00FF3230">
        <w:rPr>
          <w:color w:val="FF0000"/>
        </w:rPr>
        <w:lastRenderedPageBreak/>
        <w:t xml:space="preserve">******************  Change 1 </w:t>
      </w:r>
      <w:r>
        <w:rPr>
          <w:color w:val="FF0000"/>
        </w:rPr>
        <w:t xml:space="preserve"> </w:t>
      </w:r>
      <w:r w:rsidRPr="00FF3230">
        <w:rPr>
          <w:color w:val="FF0000"/>
        </w:rPr>
        <w:t>*****************</w:t>
      </w:r>
    </w:p>
    <w:p w14:paraId="30D2E948" w14:textId="77777777" w:rsidR="005A106B" w:rsidRDefault="005A106B" w:rsidP="005A106B">
      <w:pPr>
        <w:pStyle w:val="Heading5"/>
        <w:rPr>
          <w:lang w:eastAsia="en-GB"/>
        </w:rPr>
      </w:pPr>
      <w:bookmarkStart w:id="2" w:name="_CR4_15_4_5_2"/>
      <w:bookmarkStart w:id="3" w:name="_Toc178065627"/>
      <w:bookmarkStart w:id="4" w:name="_Toc170196047"/>
      <w:bookmarkEnd w:id="1"/>
      <w:bookmarkEnd w:id="2"/>
      <w:r>
        <w:t>4.15.4.5.2</w:t>
      </w:r>
      <w:r>
        <w:tab/>
        <w:t>Information flow for subscription to UPF event exposure service for certain UE(s) via SMF</w:t>
      </w:r>
      <w:bookmarkEnd w:id="3"/>
    </w:p>
    <w:p w14:paraId="264C4E51" w14:textId="77777777" w:rsidR="005A106B" w:rsidRDefault="00A8634C" w:rsidP="005A106B">
      <w:pPr>
        <w:pStyle w:val="TH"/>
      </w:pPr>
      <w:r>
        <w:rPr>
          <w:noProof/>
          <w:lang w:eastAsia="en-GB"/>
        </w:rPr>
        <w:object w:dxaOrig="9615" w:dyaOrig="3885" w14:anchorId="40AFBC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pt;height:194.5pt;mso-width-percent:0;mso-height-percent:0;mso-width-percent:0;mso-height-percent:0" o:ole="">
            <v:imagedata r:id="rId13" o:title=""/>
          </v:shape>
          <o:OLEObject Type="Embed" ProgID="Visio.Drawing.15" ShapeID="_x0000_i1025" DrawAspect="Content" ObjectID="_1790581089" r:id="rId14"/>
        </w:object>
      </w:r>
    </w:p>
    <w:p w14:paraId="58654720" w14:textId="77777777" w:rsidR="005A106B" w:rsidRDefault="005A106B" w:rsidP="005A106B">
      <w:pPr>
        <w:pStyle w:val="TF"/>
      </w:pPr>
      <w:r>
        <w:t>Figure 4.15.4.5.2-1: Subscription to UPF event exposure service for certain UE(s) via SMF</w:t>
      </w:r>
    </w:p>
    <w:p w14:paraId="40667E53" w14:textId="77777777" w:rsidR="005A106B" w:rsidRDefault="005A106B" w:rsidP="005A106B">
      <w:r>
        <w:t>In the case of a group of UEs, the UPF event consumer (e.g. NWDAF) first issues an Nnrf_NFDiscovery_Request service operation to find the UDM providing the target Group ID and gets the NF profile of the UDM serves this group. Then, NWDAF obtains the list of SUPIs that correspond to the Group ID from UDM using Nudm_SDM_Get</w:t>
      </w:r>
    </w:p>
    <w:p w14:paraId="37091EFA" w14:textId="77777777" w:rsidR="005A106B" w:rsidRDefault="005A106B" w:rsidP="005A106B">
      <w:pPr>
        <w:pStyle w:val="NO"/>
      </w:pPr>
      <w:r>
        <w:t>NOTE 1:</w:t>
      </w:r>
      <w:r>
        <w:tab/>
        <w:t>It is assumed that all members of a Group ID belong to the same UDM.</w:t>
      </w:r>
    </w:p>
    <w:p w14:paraId="73F63B14" w14:textId="77777777" w:rsidR="005A106B" w:rsidRDefault="005A106B" w:rsidP="005A106B">
      <w:r>
        <w:t>Then, for each SUPI:</w:t>
      </w:r>
    </w:p>
    <w:p w14:paraId="48455B70" w14:textId="77777777" w:rsidR="005A106B" w:rsidRDefault="005A106B" w:rsidP="005A106B">
      <w:pPr>
        <w:pStyle w:val="B1"/>
      </w:pPr>
      <w:r>
        <w:t>1.</w:t>
      </w:r>
      <w:r>
        <w:tab/>
        <w:t>The UPF event consumer (e.g. NWDAF) invokes Nudm_UECM_Get service operation to retrieve the appropriate SMF by providing UE ID, DNN, S-NSSAI and NF type = SMF.</w:t>
      </w:r>
    </w:p>
    <w:p w14:paraId="27D1A431" w14:textId="77777777" w:rsidR="005A106B" w:rsidRDefault="005A106B" w:rsidP="005A106B">
      <w:pPr>
        <w:pStyle w:val="B1"/>
      </w:pPr>
      <w:r>
        <w:t>2.</w:t>
      </w:r>
      <w:r>
        <w:tab/>
        <w:t>The UDM provides a Nudm_UECM_Get response with the corresponding SMF.</w:t>
      </w:r>
    </w:p>
    <w:p w14:paraId="3094B0BC" w14:textId="77777777" w:rsidR="005A106B" w:rsidRDefault="005A106B" w:rsidP="005A106B">
      <w:pPr>
        <w:pStyle w:val="B1"/>
      </w:pPr>
      <w:r>
        <w:t>3.</w:t>
      </w:r>
      <w:r>
        <w:tab/>
        <w:t>The UPF event consumer sends the Nsmf_EventExposure Subscription request to the SMF to subscribe to UPF data, including the following information:</w:t>
      </w:r>
    </w:p>
    <w:p w14:paraId="534CFA55" w14:textId="77777777" w:rsidR="005A106B" w:rsidRDefault="005A106B" w:rsidP="005A106B">
      <w:pPr>
        <w:pStyle w:val="B2"/>
      </w:pPr>
      <w:r>
        <w:t>-</w:t>
      </w:r>
      <w:r>
        <w:tab/>
        <w:t>Notification Target Address (UPF event consumer address), Notification Correlation Information.</w:t>
      </w:r>
    </w:p>
    <w:p w14:paraId="4B2C6725" w14:textId="77777777" w:rsidR="005A106B" w:rsidRDefault="005A106B" w:rsidP="005A106B">
      <w:pPr>
        <w:pStyle w:val="B2"/>
      </w:pPr>
      <w:r>
        <w:t>-</w:t>
      </w:r>
      <w:r>
        <w:tab/>
        <w:t>UPF Event Id.</w:t>
      </w:r>
    </w:p>
    <w:p w14:paraId="017DCF3C" w14:textId="77777777" w:rsidR="005A106B" w:rsidRDefault="005A106B" w:rsidP="005A106B">
      <w:pPr>
        <w:pStyle w:val="B2"/>
      </w:pPr>
      <w:r>
        <w:t>-</w:t>
      </w:r>
      <w:r>
        <w:tab/>
        <w:t>Event Filter Information, i.e. one or more of the following parameters: S-NSSAI, DNN, DNAI, UPF Id, either Application Id(s) or Traffic Filtering Information, Area of Interest, SSID/BSSID.</w:t>
      </w:r>
    </w:p>
    <w:p w14:paraId="5283EDA3" w14:textId="77777777" w:rsidR="005A106B" w:rsidRDefault="005A106B" w:rsidP="005A106B">
      <w:pPr>
        <w:pStyle w:val="B2"/>
      </w:pPr>
      <w:r>
        <w:t>-</w:t>
      </w:r>
      <w:r>
        <w:tab/>
        <w:t>Target of Event Reporting: a UE.</w:t>
      </w:r>
    </w:p>
    <w:p w14:paraId="2A4072F0" w14:textId="77777777" w:rsidR="005A106B" w:rsidRDefault="005A106B" w:rsidP="005A106B">
      <w:pPr>
        <w:pStyle w:val="B2"/>
      </w:pPr>
      <w:r>
        <w:t>-</w:t>
      </w:r>
      <w:r>
        <w:tab/>
        <w:t>Reporting suggestion information.</w:t>
      </w:r>
    </w:p>
    <w:p w14:paraId="058635A3" w14:textId="77777777" w:rsidR="005A106B" w:rsidRDefault="005A106B" w:rsidP="005A106B">
      <w:pPr>
        <w:pStyle w:val="B2"/>
      </w:pPr>
      <w:r>
        <w:t>-</w:t>
      </w:r>
      <w:r>
        <w:tab/>
        <w:t>Type of Measurement and Granularity of Measurement.</w:t>
      </w:r>
    </w:p>
    <w:p w14:paraId="08C45688" w14:textId="77777777" w:rsidR="005A106B" w:rsidRDefault="005A106B" w:rsidP="005A106B">
      <w:pPr>
        <w:pStyle w:val="B1"/>
      </w:pPr>
      <w:r>
        <w:tab/>
        <w:t>If the consumer is NWDAF and the analytic filter information includes application server IP address/FQDN, the NWDAF may need to first obtain the DNAI from NEF as described in steps 2 and 3 in Figure 4.15.4.5.3-1.</w:t>
      </w:r>
    </w:p>
    <w:p w14:paraId="6F38483D" w14:textId="77777777" w:rsidR="005A106B" w:rsidRDefault="005A106B" w:rsidP="005A106B">
      <w:pPr>
        <w:pStyle w:val="B1"/>
      </w:pPr>
      <w:r>
        <w:t>4.</w:t>
      </w:r>
      <w:r>
        <w:tab/>
        <w:t xml:space="preserve">The SMF selects the PDU session(s) and the UPFs it has to send the request to. The SMF sends the request to the UPF including the UPF event consumer address, UPF Event Id, Notification Correlation Information, Event Filter Information (but only Application Id(s) or Traffic Filtering Information, if received in step 3), Reporting suggestion information, Target of Event Reporting, Type of Measurement and Granularity of Measurement as required. Target of Event Reporting indicates the PDU Session of the UE. The interaction mechanism used between SMF and UPF depends on UPF exposure event and which mechanism applies for each event as described in clause 5.2.26.2.1. For some events, the SMF shall contact UPF (4a) with N4 Session Modification </w:t>
      </w:r>
      <w:r>
        <w:lastRenderedPageBreak/>
        <w:t>with PFCP (TS 29.244 [69]), for other events (4b) with Nupf_event exposure subscribe request (as defined in clause 5.2.26.2.3).</w:t>
      </w:r>
    </w:p>
    <w:p w14:paraId="43A414CC" w14:textId="77777777" w:rsidR="005003F8" w:rsidRDefault="005A106B" w:rsidP="005A106B">
      <w:pPr>
        <w:pStyle w:val="B1"/>
        <w:rPr>
          <w:ins w:id="5" w:author="Ericsson" w:date="2024-09-30T10:31:00Z"/>
        </w:rPr>
      </w:pPr>
      <w:r>
        <w:tab/>
      </w:r>
      <w:del w:id="6" w:author="Ericsson" w:date="2024-09-30T10:30:00Z">
        <w:r w:rsidDel="005A106B">
          <w:delText>In step 4b, i</w:delText>
        </w:r>
      </w:del>
      <w:ins w:id="7" w:author="Ericsson" w:date="2024-09-30T10:30:00Z">
        <w:r>
          <w:t>I</w:t>
        </w:r>
      </w:ins>
      <w:r>
        <w:t>f an I-SMF is used for this PDU session</w:t>
      </w:r>
      <w:ins w:id="8" w:author="Ericsson" w:date="2024-09-30T10:30:00Z">
        <w:r w:rsidR="005003F8">
          <w:t xml:space="preserve"> and the UPF is controlled by the I-SMF</w:t>
        </w:r>
      </w:ins>
      <w:r>
        <w:t xml:space="preserve">, </w:t>
      </w:r>
    </w:p>
    <w:p w14:paraId="27C8165F" w14:textId="44F98F5B" w:rsidR="005003F8" w:rsidRDefault="005003F8" w:rsidP="005003F8">
      <w:pPr>
        <w:pStyle w:val="B2"/>
        <w:rPr>
          <w:ins w:id="9" w:author="Ericsson" w:date="2024-09-30T10:30:00Z"/>
        </w:rPr>
      </w:pPr>
      <w:ins w:id="10" w:author="Ericsson" w:date="2024-09-30T10:31:00Z">
        <w:r>
          <w:t>-</w:t>
        </w:r>
      </w:ins>
      <w:ins w:id="11" w:author="Ericsson-MH3" w:date="2024-10-04T10:59:00Z">
        <w:r w:rsidR="00AC589A">
          <w:tab/>
        </w:r>
      </w:ins>
      <w:ins w:id="12" w:author="Ericsson-MH3" w:date="2024-10-04T11:00:00Z">
        <w:r w:rsidR="008759D7">
          <w:t>F</w:t>
        </w:r>
      </w:ins>
      <w:ins w:id="13" w:author="Ericsson" w:date="2024-09-30T10:31:00Z">
        <w:r>
          <w:t>or UPF events for which the SMF-UPF interaction is performed over PFCP (TS 29.244 [69])</w:t>
        </w:r>
        <w:r w:rsidRPr="00336CA6">
          <w:t xml:space="preserve"> </w:t>
        </w:r>
        <w:r>
          <w:t xml:space="preserve">(e.g. QoS Monitoring), the </w:t>
        </w:r>
      </w:ins>
      <w:ins w:id="14" w:author="Ericsson User2" w:date="2024-10-16T09:47:00Z">
        <w:r w:rsidR="00CA02A6">
          <w:t xml:space="preserve">corresponding N4 information </w:t>
        </w:r>
      </w:ins>
      <w:ins w:id="15" w:author="Ericsson" w:date="2024-09-30T10:31:00Z">
        <w:r>
          <w:t>is sent to I-</w:t>
        </w:r>
        <w:r w:rsidRPr="000B29F6">
          <w:t xml:space="preserve">SMF in </w:t>
        </w:r>
        <w:proofErr w:type="spellStart"/>
        <w:r>
          <w:t>Nsmf_PDUSession_Update</w:t>
        </w:r>
        <w:proofErr w:type="spellEnd"/>
        <w:r>
          <w:t xml:space="preserve"> Request message</w:t>
        </w:r>
        <w:r w:rsidRPr="000B29F6">
          <w:t xml:space="preserve"> as described in clause 4.23.5</w:t>
        </w:r>
      </w:ins>
      <w:ins w:id="16" w:author="Ericsson" w:date="2024-10-01T15:17:00Z">
        <w:r w:rsidR="005257D9">
          <w:t>,</w:t>
        </w:r>
      </w:ins>
      <w:ins w:id="17" w:author="Ericsson" w:date="2024-09-30T10:31:00Z">
        <w:r w:rsidRPr="000B29F6">
          <w:t xml:space="preserve"> </w:t>
        </w:r>
        <w:r>
          <w:t xml:space="preserve">and I-SMF </w:t>
        </w:r>
      </w:ins>
      <w:ins w:id="18" w:author="Ericsson" w:date="2024-10-01T15:18:00Z">
        <w:r w:rsidR="00D71BB2">
          <w:t>uses N4 Session Modification (TS 29.244 [69])</w:t>
        </w:r>
        <w:r w:rsidR="00D71BB2">
          <w:rPr>
            <w:i/>
            <w:iCs/>
          </w:rPr>
          <w:t xml:space="preserve"> </w:t>
        </w:r>
        <w:r w:rsidR="00D71BB2">
          <w:t>to</w:t>
        </w:r>
        <w:r w:rsidR="000E5F72">
          <w:t>wards</w:t>
        </w:r>
      </w:ins>
      <w:ins w:id="19" w:author="Ericsson" w:date="2024-09-30T10:31:00Z">
        <w:r>
          <w:t xml:space="preserve"> local UPF (4a)</w:t>
        </w:r>
      </w:ins>
      <w:ins w:id="20" w:author="Ericsson" w:date="2024-10-01T15:19:00Z">
        <w:r w:rsidR="000E5F72">
          <w:t>.</w:t>
        </w:r>
      </w:ins>
      <w:ins w:id="21" w:author="Ericsson" w:date="2024-09-30T10:31:00Z">
        <w:r>
          <w:t xml:space="preserve"> </w:t>
        </w:r>
      </w:ins>
    </w:p>
    <w:p w14:paraId="5D384C23" w14:textId="705751D1" w:rsidR="005A106B" w:rsidRDefault="005003F8" w:rsidP="005003F8">
      <w:pPr>
        <w:pStyle w:val="B2"/>
      </w:pPr>
      <w:ins w:id="22" w:author="Ericsson" w:date="2024-09-30T10:31:00Z">
        <w:r>
          <w:t>-</w:t>
        </w:r>
      </w:ins>
      <w:ins w:id="23" w:author="Ericsson-MH3" w:date="2024-10-04T10:59:00Z">
        <w:r w:rsidR="00AD329F">
          <w:tab/>
        </w:r>
      </w:ins>
      <w:ins w:id="24" w:author="Ericsson-MH3" w:date="2024-10-04T11:00:00Z">
        <w:r w:rsidR="00AD329F">
          <w:t>F</w:t>
        </w:r>
      </w:ins>
      <w:r w:rsidR="005A106B">
        <w:t xml:space="preserve">or UPF events </w:t>
      </w:r>
      <w:ins w:id="25" w:author="Ericsson" w:date="2024-09-30T10:31:00Z">
        <w:r>
          <w:t xml:space="preserve">for which the SMF-UPF interaction is performed </w:t>
        </w:r>
      </w:ins>
      <w:ins w:id="26" w:author="Ericsson" w:date="2024-10-01T15:09:00Z">
        <w:r w:rsidR="00217C11">
          <w:t>using Nupf</w:t>
        </w:r>
      </w:ins>
      <w:ins w:id="27" w:author="Ericsson" w:date="2024-10-01T15:10:00Z">
        <w:r w:rsidR="00D115E5">
          <w:t>_E</w:t>
        </w:r>
      </w:ins>
      <w:ins w:id="28" w:author="Ericsson" w:date="2024-10-01T15:09:00Z">
        <w:r w:rsidR="00217C11">
          <w:t>vent</w:t>
        </w:r>
      </w:ins>
      <w:ins w:id="29" w:author="Ericsson" w:date="2024-10-01T15:10:00Z">
        <w:r w:rsidR="00D115E5">
          <w:t>E</w:t>
        </w:r>
      </w:ins>
      <w:ins w:id="30" w:author="Ericsson" w:date="2024-10-01T15:09:00Z">
        <w:r w:rsidR="00217C11">
          <w:t>xposure</w:t>
        </w:r>
        <w:r w:rsidR="00D86EB2">
          <w:t xml:space="preserve"> service</w:t>
        </w:r>
        <w:r w:rsidR="00217C11">
          <w:t xml:space="preserve"> </w:t>
        </w:r>
      </w:ins>
      <w:del w:id="31" w:author="Ericsson" w:date="2024-09-30T10:32:00Z">
        <w:r w:rsidR="005A106B" w:rsidDel="00481C42">
          <w:delText>(except the QoS monitoring) involving UPFs controlled by the I-SMF</w:delText>
        </w:r>
      </w:del>
      <w:r w:rsidR="005A106B">
        <w:t>, the SMF sends the Nsmf_EventExposure_Subscribe including the UPF event subscription related information to I-SMF if relaying of UPF event subscription is supported by the I-SMF and I-SMF forwards the subscription to the local UPF</w:t>
      </w:r>
      <w:ins w:id="32" w:author="Ericsson" w:date="2024-09-30T10:32:00Z">
        <w:r w:rsidR="00481C42">
          <w:t xml:space="preserve"> (4b)</w:t>
        </w:r>
      </w:ins>
      <w:r w:rsidR="005A106B">
        <w:t>.</w:t>
      </w:r>
    </w:p>
    <w:p w14:paraId="53CDBDD8" w14:textId="77777777" w:rsidR="005A106B" w:rsidRDefault="005A106B" w:rsidP="005A106B">
      <w:pPr>
        <w:pStyle w:val="NO"/>
      </w:pPr>
      <w:r>
        <w:t>NOTE 2:</w:t>
      </w:r>
      <w:r>
        <w:tab/>
        <w:t>Some events can require SMF interacts with RAN at this stage.</w:t>
      </w:r>
    </w:p>
    <w:p w14:paraId="16F8ED39" w14:textId="77777777" w:rsidR="005A106B" w:rsidRDefault="005A106B" w:rsidP="005A106B">
      <w:pPr>
        <w:pStyle w:val="B1"/>
      </w:pPr>
      <w:r>
        <w:t>5.</w:t>
      </w:r>
      <w:r>
        <w:tab/>
        <w:t>Per Reporting suggestion information (if available), the UPF sends the locally collected UPF data by invoking Nupf_EventExposure_Notify service operation to the UPF event consumer.</w:t>
      </w:r>
    </w:p>
    <w:p w14:paraId="5A2D03E9" w14:textId="77777777" w:rsidR="00140A97" w:rsidRDefault="00140A97" w:rsidP="00140A97">
      <w:pPr>
        <w:pStyle w:val="B1"/>
      </w:pPr>
      <w:bookmarkStart w:id="33" w:name="_Toc170196048"/>
      <w:bookmarkEnd w:id="4"/>
    </w:p>
    <w:p w14:paraId="20EFDBF2" w14:textId="7BDB5E0E" w:rsidR="00AF0EDC" w:rsidRPr="00FF3230" w:rsidRDefault="00AF0EDC" w:rsidP="00AF0EDC">
      <w:pPr>
        <w:pStyle w:val="Heading3"/>
        <w:jc w:val="center"/>
        <w:rPr>
          <w:color w:val="FF0000"/>
        </w:rPr>
      </w:pPr>
      <w:bookmarkStart w:id="34" w:name="_CR4_15_4_5_4"/>
      <w:bookmarkEnd w:id="33"/>
      <w:bookmarkEnd w:id="34"/>
      <w:r w:rsidRPr="00FF3230">
        <w:rPr>
          <w:color w:val="FF0000"/>
        </w:rPr>
        <w:t>*****************</w:t>
      </w:r>
      <w:proofErr w:type="gramStart"/>
      <w:r w:rsidRPr="00FF3230">
        <w:rPr>
          <w:color w:val="FF0000"/>
        </w:rPr>
        <w:t xml:space="preserve">*  </w:t>
      </w:r>
      <w:r w:rsidR="00A273E3">
        <w:rPr>
          <w:color w:val="FF0000"/>
        </w:rPr>
        <w:t>END</w:t>
      </w:r>
      <w:proofErr w:type="gramEnd"/>
      <w:r w:rsidR="00A273E3">
        <w:rPr>
          <w:color w:val="FF0000"/>
        </w:rPr>
        <w:t xml:space="preserve"> of </w:t>
      </w:r>
      <w:r w:rsidRPr="00FF3230">
        <w:rPr>
          <w:color w:val="FF0000"/>
        </w:rPr>
        <w:t>Change</w:t>
      </w:r>
      <w:r w:rsidR="00A273E3">
        <w:rPr>
          <w:color w:val="FF0000"/>
        </w:rPr>
        <w:t>s</w:t>
      </w:r>
      <w:r>
        <w:rPr>
          <w:color w:val="FF0000"/>
        </w:rPr>
        <w:t xml:space="preserve"> </w:t>
      </w:r>
      <w:r w:rsidRPr="00FF3230">
        <w:rPr>
          <w:color w:val="FF0000"/>
        </w:rPr>
        <w:t>*****************</w:t>
      </w:r>
    </w:p>
    <w:p w14:paraId="2CD5A0B1" w14:textId="77777777" w:rsidR="001E41F3" w:rsidRDefault="001E41F3">
      <w:pPr>
        <w:rPr>
          <w:noProof/>
        </w:rPr>
      </w:pPr>
    </w:p>
    <w:sectPr w:rsidR="001E41F3" w:rsidSect="000B7FED">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C9E76D" w14:textId="77777777" w:rsidR="00A8634C" w:rsidRDefault="00A8634C">
      <w:r>
        <w:separator/>
      </w:r>
    </w:p>
  </w:endnote>
  <w:endnote w:type="continuationSeparator" w:id="0">
    <w:p w14:paraId="481F0839" w14:textId="77777777" w:rsidR="00A8634C" w:rsidRDefault="00A8634C">
      <w:r>
        <w:continuationSeparator/>
      </w:r>
    </w:p>
  </w:endnote>
  <w:endnote w:type="continuationNotice" w:id="1">
    <w:p w14:paraId="1D6F4647" w14:textId="77777777" w:rsidR="00A8634C" w:rsidRDefault="00A8634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6EB088" w14:textId="77777777" w:rsidR="00AC589A" w:rsidRDefault="00AC589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456C4F" w14:textId="77777777" w:rsidR="00AC589A" w:rsidRDefault="00AC589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EA36A1" w14:textId="77777777" w:rsidR="00AC589A" w:rsidRDefault="00AC589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FFA090" w14:textId="77777777" w:rsidR="00A8634C" w:rsidRDefault="00A8634C">
      <w:r>
        <w:separator/>
      </w:r>
    </w:p>
  </w:footnote>
  <w:footnote w:type="continuationSeparator" w:id="0">
    <w:p w14:paraId="37F0FD83" w14:textId="77777777" w:rsidR="00A8634C" w:rsidRDefault="00A8634C">
      <w:r>
        <w:continuationSeparator/>
      </w:r>
    </w:p>
  </w:footnote>
  <w:footnote w:type="continuationNotice" w:id="1">
    <w:p w14:paraId="627C1E03" w14:textId="77777777" w:rsidR="00A8634C" w:rsidRDefault="00A8634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33F068"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215CFF"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8DC177"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MH3">
    <w15:presenceInfo w15:providerId="None" w15:userId="Ericsson-MH3"/>
  </w15:person>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4D09"/>
    <w:rsid w:val="00021264"/>
    <w:rsid w:val="00022E4A"/>
    <w:rsid w:val="00070E09"/>
    <w:rsid w:val="000953CD"/>
    <w:rsid w:val="000A6394"/>
    <w:rsid w:val="000B29F6"/>
    <w:rsid w:val="000B7FED"/>
    <w:rsid w:val="000C038A"/>
    <w:rsid w:val="000C6598"/>
    <w:rsid w:val="000D44B3"/>
    <w:rsid w:val="000E5F72"/>
    <w:rsid w:val="00113552"/>
    <w:rsid w:val="0012760B"/>
    <w:rsid w:val="00131F77"/>
    <w:rsid w:val="00140A97"/>
    <w:rsid w:val="00145D43"/>
    <w:rsid w:val="00192C46"/>
    <w:rsid w:val="00196AEF"/>
    <w:rsid w:val="001A08B3"/>
    <w:rsid w:val="001A37CD"/>
    <w:rsid w:val="001A7B60"/>
    <w:rsid w:val="001B52F0"/>
    <w:rsid w:val="001B7A65"/>
    <w:rsid w:val="001E41F3"/>
    <w:rsid w:val="001F5AB0"/>
    <w:rsid w:val="0021202F"/>
    <w:rsid w:val="00217C11"/>
    <w:rsid w:val="0026004D"/>
    <w:rsid w:val="002640DD"/>
    <w:rsid w:val="00275D12"/>
    <w:rsid w:val="00284F72"/>
    <w:rsid w:val="00284FEB"/>
    <w:rsid w:val="002860C4"/>
    <w:rsid w:val="002A54EA"/>
    <w:rsid w:val="002B5741"/>
    <w:rsid w:val="002D2DF6"/>
    <w:rsid w:val="002E472E"/>
    <w:rsid w:val="002F46A7"/>
    <w:rsid w:val="00301ABA"/>
    <w:rsid w:val="00304B41"/>
    <w:rsid w:val="00305409"/>
    <w:rsid w:val="00336CA6"/>
    <w:rsid w:val="003609EF"/>
    <w:rsid w:val="0036231A"/>
    <w:rsid w:val="00374DD4"/>
    <w:rsid w:val="003E1A36"/>
    <w:rsid w:val="003F2CAF"/>
    <w:rsid w:val="003F60DA"/>
    <w:rsid w:val="00410371"/>
    <w:rsid w:val="00417C2B"/>
    <w:rsid w:val="004242F1"/>
    <w:rsid w:val="00427E5C"/>
    <w:rsid w:val="00481C42"/>
    <w:rsid w:val="004B75B7"/>
    <w:rsid w:val="004D14F8"/>
    <w:rsid w:val="004E2668"/>
    <w:rsid w:val="005003F8"/>
    <w:rsid w:val="005141D9"/>
    <w:rsid w:val="0051580D"/>
    <w:rsid w:val="005257D9"/>
    <w:rsid w:val="00547111"/>
    <w:rsid w:val="005801C1"/>
    <w:rsid w:val="0058163A"/>
    <w:rsid w:val="00586D14"/>
    <w:rsid w:val="00592D74"/>
    <w:rsid w:val="005A045D"/>
    <w:rsid w:val="005A106B"/>
    <w:rsid w:val="005D20B3"/>
    <w:rsid w:val="005E2C44"/>
    <w:rsid w:val="005E5A25"/>
    <w:rsid w:val="00612EF9"/>
    <w:rsid w:val="00621188"/>
    <w:rsid w:val="006257ED"/>
    <w:rsid w:val="006529FF"/>
    <w:rsid w:val="00653DE4"/>
    <w:rsid w:val="006642E5"/>
    <w:rsid w:val="00665C47"/>
    <w:rsid w:val="00677F6F"/>
    <w:rsid w:val="00695808"/>
    <w:rsid w:val="006B46FB"/>
    <w:rsid w:val="006C12AD"/>
    <w:rsid w:val="006C3F44"/>
    <w:rsid w:val="006E21FB"/>
    <w:rsid w:val="00702D7E"/>
    <w:rsid w:val="00732941"/>
    <w:rsid w:val="00785E34"/>
    <w:rsid w:val="00792342"/>
    <w:rsid w:val="007977A8"/>
    <w:rsid w:val="007A4D09"/>
    <w:rsid w:val="007A7C80"/>
    <w:rsid w:val="007B512A"/>
    <w:rsid w:val="007C2097"/>
    <w:rsid w:val="007D6A07"/>
    <w:rsid w:val="007F40A5"/>
    <w:rsid w:val="007F7259"/>
    <w:rsid w:val="007F7751"/>
    <w:rsid w:val="008040A8"/>
    <w:rsid w:val="00817342"/>
    <w:rsid w:val="008215DF"/>
    <w:rsid w:val="008279FA"/>
    <w:rsid w:val="00856735"/>
    <w:rsid w:val="008626E7"/>
    <w:rsid w:val="00870EE7"/>
    <w:rsid w:val="008759D7"/>
    <w:rsid w:val="008863B9"/>
    <w:rsid w:val="00890D5B"/>
    <w:rsid w:val="008A45A6"/>
    <w:rsid w:val="008B0C00"/>
    <w:rsid w:val="008B6A46"/>
    <w:rsid w:val="008D3CCC"/>
    <w:rsid w:val="008F3789"/>
    <w:rsid w:val="008F686C"/>
    <w:rsid w:val="009148DE"/>
    <w:rsid w:val="009342F5"/>
    <w:rsid w:val="00941E30"/>
    <w:rsid w:val="00944EF9"/>
    <w:rsid w:val="009531B0"/>
    <w:rsid w:val="0096325A"/>
    <w:rsid w:val="0096558F"/>
    <w:rsid w:val="009741B3"/>
    <w:rsid w:val="009777D9"/>
    <w:rsid w:val="009911C4"/>
    <w:rsid w:val="00991B88"/>
    <w:rsid w:val="009A5130"/>
    <w:rsid w:val="009A5753"/>
    <w:rsid w:val="009A579D"/>
    <w:rsid w:val="009D145A"/>
    <w:rsid w:val="009D1635"/>
    <w:rsid w:val="009E3297"/>
    <w:rsid w:val="009E50E1"/>
    <w:rsid w:val="009F734F"/>
    <w:rsid w:val="00A14888"/>
    <w:rsid w:val="00A246B6"/>
    <w:rsid w:val="00A273E3"/>
    <w:rsid w:val="00A47E70"/>
    <w:rsid w:val="00A50CF0"/>
    <w:rsid w:val="00A537F7"/>
    <w:rsid w:val="00A7671C"/>
    <w:rsid w:val="00A8634C"/>
    <w:rsid w:val="00AA2CBC"/>
    <w:rsid w:val="00AC5820"/>
    <w:rsid w:val="00AC589A"/>
    <w:rsid w:val="00AD1CD8"/>
    <w:rsid w:val="00AD329F"/>
    <w:rsid w:val="00AE74A0"/>
    <w:rsid w:val="00AF0EDC"/>
    <w:rsid w:val="00B0146A"/>
    <w:rsid w:val="00B258BB"/>
    <w:rsid w:val="00B52CAE"/>
    <w:rsid w:val="00B67B97"/>
    <w:rsid w:val="00B968C8"/>
    <w:rsid w:val="00BA3EC5"/>
    <w:rsid w:val="00BA51D9"/>
    <w:rsid w:val="00BB178E"/>
    <w:rsid w:val="00BB4FAB"/>
    <w:rsid w:val="00BB5DFC"/>
    <w:rsid w:val="00BD09C1"/>
    <w:rsid w:val="00BD279D"/>
    <w:rsid w:val="00BD6BB8"/>
    <w:rsid w:val="00BE2A8F"/>
    <w:rsid w:val="00BE2CCD"/>
    <w:rsid w:val="00C15A76"/>
    <w:rsid w:val="00C60DAC"/>
    <w:rsid w:val="00C66BA2"/>
    <w:rsid w:val="00C870F6"/>
    <w:rsid w:val="00C95985"/>
    <w:rsid w:val="00CA02A6"/>
    <w:rsid w:val="00CA7B13"/>
    <w:rsid w:val="00CB7212"/>
    <w:rsid w:val="00CC4710"/>
    <w:rsid w:val="00CC491A"/>
    <w:rsid w:val="00CC5026"/>
    <w:rsid w:val="00CC68D0"/>
    <w:rsid w:val="00CD0C4B"/>
    <w:rsid w:val="00CD1062"/>
    <w:rsid w:val="00CD435C"/>
    <w:rsid w:val="00D0083A"/>
    <w:rsid w:val="00D03F9A"/>
    <w:rsid w:val="00D06D51"/>
    <w:rsid w:val="00D115E5"/>
    <w:rsid w:val="00D24991"/>
    <w:rsid w:val="00D37898"/>
    <w:rsid w:val="00D50255"/>
    <w:rsid w:val="00D66520"/>
    <w:rsid w:val="00D66DBF"/>
    <w:rsid w:val="00D71BB2"/>
    <w:rsid w:val="00D74EB7"/>
    <w:rsid w:val="00D84AE9"/>
    <w:rsid w:val="00D85B33"/>
    <w:rsid w:val="00D86EB2"/>
    <w:rsid w:val="00D9124E"/>
    <w:rsid w:val="00DC354D"/>
    <w:rsid w:val="00DE34CF"/>
    <w:rsid w:val="00DF6886"/>
    <w:rsid w:val="00E07928"/>
    <w:rsid w:val="00E12061"/>
    <w:rsid w:val="00E13F3D"/>
    <w:rsid w:val="00E142A8"/>
    <w:rsid w:val="00E3244B"/>
    <w:rsid w:val="00E34898"/>
    <w:rsid w:val="00E90618"/>
    <w:rsid w:val="00E97330"/>
    <w:rsid w:val="00EA44FE"/>
    <w:rsid w:val="00EB09B7"/>
    <w:rsid w:val="00EE217D"/>
    <w:rsid w:val="00EE6E3E"/>
    <w:rsid w:val="00EE7D7C"/>
    <w:rsid w:val="00EF0160"/>
    <w:rsid w:val="00F004D4"/>
    <w:rsid w:val="00F0500B"/>
    <w:rsid w:val="00F25D98"/>
    <w:rsid w:val="00F300FB"/>
    <w:rsid w:val="00F960CB"/>
    <w:rsid w:val="00FB6386"/>
    <w:rsid w:val="00FE27B9"/>
    <w:rsid w:val="00FE5036"/>
    <w:rsid w:val="00FF79E7"/>
    <w:rsid w:val="56C832D4"/>
    <w:rsid w:val="69E61A7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7A4EFAE"/>
  <w15:docId w15:val="{0A0D1D10-79C1-4613-A524-B8882E802C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36CA6"/>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overflowPunct/>
      <w:autoSpaceDE/>
      <w:autoSpaceDN/>
      <w:adjustRightInd/>
      <w:spacing w:after="0"/>
      <w:textAlignment w:val="auto"/>
    </w:pPr>
    <w:rPr>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overflowPunct/>
      <w:autoSpaceDE/>
      <w:autoSpaceDN/>
      <w:adjustRightInd/>
      <w:spacing w:after="0"/>
      <w:ind w:left="454" w:hanging="454"/>
      <w:textAlignment w:val="auto"/>
    </w:pPr>
    <w:rPr>
      <w:sz w:val="16"/>
      <w:lang w:eastAsia="en-US"/>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overflowPunct/>
      <w:autoSpaceDE/>
      <w:autoSpaceDN/>
      <w:adjustRightInd/>
      <w:ind w:left="1135" w:hanging="851"/>
      <w:textAlignment w:val="auto"/>
    </w:pPr>
    <w:rPr>
      <w:lang w:eastAsia="en-US"/>
    </w:rPr>
  </w:style>
  <w:style w:type="paragraph" w:styleId="TOC9">
    <w:name w:val="toc 9"/>
    <w:basedOn w:val="TOC8"/>
    <w:semiHidden/>
    <w:rsid w:val="000B7FED"/>
    <w:pPr>
      <w:ind w:left="1418" w:hanging="1418"/>
    </w:pPr>
  </w:style>
  <w:style w:type="paragraph" w:customStyle="1" w:styleId="EX">
    <w:name w:val="EX"/>
    <w:basedOn w:val="Normal"/>
    <w:rsid w:val="000B7FED"/>
    <w:pPr>
      <w:keepLines/>
      <w:overflowPunct/>
      <w:autoSpaceDE/>
      <w:autoSpaceDN/>
      <w:adjustRightInd/>
      <w:ind w:left="1702" w:hanging="1418"/>
      <w:textAlignment w:val="auto"/>
    </w:pPr>
    <w:rPr>
      <w:lang w:eastAsia="en-US"/>
    </w:rPr>
  </w:style>
  <w:style w:type="paragraph" w:customStyle="1" w:styleId="FP">
    <w:name w:val="FP"/>
    <w:basedOn w:val="Normal"/>
    <w:rsid w:val="000B7FED"/>
    <w:pPr>
      <w:overflowPunct/>
      <w:autoSpaceDE/>
      <w:autoSpaceDN/>
      <w:adjustRightInd/>
      <w:spacing w:after="0"/>
      <w:textAlignment w:val="auto"/>
    </w:pPr>
    <w:rPr>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overflowPunct/>
      <w:autoSpaceDE/>
      <w:autoSpaceDN/>
      <w:adjustRightInd/>
      <w:textAlignment w:val="auto"/>
    </w:pPr>
    <w:rPr>
      <w:noProof/>
      <w:lang w:eastAsia="en-US"/>
    </w:rPr>
  </w:style>
  <w:style w:type="paragraph" w:customStyle="1" w:styleId="TH">
    <w:name w:val="TH"/>
    <w:basedOn w:val="Normal"/>
    <w:link w:val="THChar"/>
    <w:qFormat/>
    <w:rsid w:val="000B7FED"/>
    <w:pPr>
      <w:keepNext/>
      <w:keepLines/>
      <w:overflowPunct/>
      <w:autoSpaceDE/>
      <w:autoSpaceDN/>
      <w:adjustRightInd/>
      <w:spacing w:before="60"/>
      <w:jc w:val="center"/>
      <w:textAlignment w:val="auto"/>
    </w:pPr>
    <w:rPr>
      <w:rFonts w:ascii="Arial" w:hAnsi="Arial"/>
      <w:b/>
      <w:lang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overflowPunct/>
      <w:autoSpaceDE/>
      <w:autoSpaceDN/>
      <w:adjustRightInd/>
      <w:spacing w:after="0"/>
      <w:textAlignment w:val="auto"/>
    </w:pPr>
    <w:rPr>
      <w:rFonts w:ascii="Arial" w:hAnsi="Arial"/>
      <w:sz w:val="18"/>
      <w:lang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overflowPunct/>
      <w:autoSpaceDE/>
      <w:autoSpaceDN/>
      <w:adjustRightInd/>
      <w:ind w:left="568" w:hanging="284"/>
      <w:textAlignment w:val="auto"/>
    </w:pPr>
    <w:rPr>
      <w:lang w:eastAsia="en-US"/>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pPr>
      <w:overflowPunct/>
      <w:autoSpaceDE/>
      <w:autoSpaceDN/>
      <w:adjustRightInd/>
      <w:textAlignment w:val="auto"/>
    </w:pPr>
    <w:rPr>
      <w:lang w:eastAsia="en-US"/>
    </w:rPr>
  </w:style>
  <w:style w:type="character" w:styleId="FollowedHyperlink">
    <w:name w:val="FollowedHyperlink"/>
    <w:rsid w:val="000B7FED"/>
    <w:rPr>
      <w:color w:val="800080"/>
      <w:u w:val="single"/>
    </w:rPr>
  </w:style>
  <w:style w:type="paragraph" w:styleId="BalloonText">
    <w:name w:val="Balloon Text"/>
    <w:basedOn w:val="Normal"/>
    <w:semiHidden/>
    <w:rsid w:val="000B7FED"/>
    <w:pPr>
      <w:overflowPunct/>
      <w:autoSpaceDE/>
      <w:autoSpaceDN/>
      <w:adjustRightInd/>
      <w:textAlignment w:val="auto"/>
    </w:pPr>
    <w:rPr>
      <w:rFonts w:ascii="Tahoma" w:hAnsi="Tahoma" w:cs="Tahoma"/>
      <w:sz w:val="16"/>
      <w:szCs w:val="16"/>
      <w:lang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overflowPunct/>
      <w:autoSpaceDE/>
      <w:autoSpaceDN/>
      <w:adjustRightInd/>
      <w:textAlignment w:val="auto"/>
    </w:pPr>
    <w:rPr>
      <w:rFonts w:ascii="Tahoma" w:hAnsi="Tahoma" w:cs="Tahoma"/>
      <w:lang w:eastAsia="en-US"/>
    </w:rPr>
  </w:style>
  <w:style w:type="table" w:styleId="TableGrid">
    <w:name w:val="Table Grid"/>
    <w:basedOn w:val="TableNormal"/>
    <w:rsid w:val="00336C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336CA6"/>
    <w:rPr>
      <w:rFonts w:ascii="Times New Roman" w:hAnsi="Times New Roman"/>
      <w:lang w:val="en-GB" w:eastAsia="en-US"/>
    </w:rPr>
  </w:style>
  <w:style w:type="character" w:customStyle="1" w:styleId="TALChar">
    <w:name w:val="TAL Char"/>
    <w:link w:val="TAL"/>
    <w:rsid w:val="00336CA6"/>
    <w:rPr>
      <w:rFonts w:ascii="Arial" w:hAnsi="Arial"/>
      <w:sz w:val="18"/>
      <w:lang w:val="en-GB" w:eastAsia="en-US"/>
    </w:rPr>
  </w:style>
  <w:style w:type="character" w:customStyle="1" w:styleId="TAHCar">
    <w:name w:val="TAH Car"/>
    <w:link w:val="TAH"/>
    <w:rsid w:val="00336CA6"/>
    <w:rPr>
      <w:rFonts w:ascii="Arial" w:hAnsi="Arial"/>
      <w:b/>
      <w:sz w:val="18"/>
      <w:lang w:val="en-GB" w:eastAsia="en-US"/>
    </w:rPr>
  </w:style>
  <w:style w:type="character" w:customStyle="1" w:styleId="B1Char">
    <w:name w:val="B1 Char"/>
    <w:link w:val="B1"/>
    <w:locked/>
    <w:rsid w:val="00336CA6"/>
    <w:rPr>
      <w:rFonts w:ascii="Times New Roman" w:hAnsi="Times New Roman"/>
      <w:lang w:val="en-GB" w:eastAsia="en-US"/>
    </w:rPr>
  </w:style>
  <w:style w:type="character" w:customStyle="1" w:styleId="THChar">
    <w:name w:val="TH Char"/>
    <w:link w:val="TH"/>
    <w:qFormat/>
    <w:rsid w:val="00336CA6"/>
    <w:rPr>
      <w:rFonts w:ascii="Arial" w:hAnsi="Arial"/>
      <w:b/>
      <w:lang w:val="en-GB" w:eastAsia="en-US"/>
    </w:rPr>
  </w:style>
  <w:style w:type="character" w:customStyle="1" w:styleId="TFChar">
    <w:name w:val="TF Char"/>
    <w:link w:val="TF"/>
    <w:rsid w:val="00336CA6"/>
    <w:rPr>
      <w:rFonts w:ascii="Arial" w:hAnsi="Arial"/>
      <w:b/>
      <w:lang w:val="en-GB" w:eastAsia="en-US"/>
    </w:rPr>
  </w:style>
  <w:style w:type="character" w:customStyle="1" w:styleId="B2Char">
    <w:name w:val="B2 Char"/>
    <w:link w:val="B2"/>
    <w:rsid w:val="00336CA6"/>
    <w:rPr>
      <w:rFonts w:ascii="Times New Roman" w:hAnsi="Times New Roman"/>
      <w:lang w:val="en-GB" w:eastAsia="en-US"/>
    </w:rPr>
  </w:style>
  <w:style w:type="character" w:customStyle="1" w:styleId="TANChar">
    <w:name w:val="TAN Char"/>
    <w:link w:val="TAN"/>
    <w:locked/>
    <w:rsid w:val="00336CA6"/>
    <w:rPr>
      <w:rFonts w:ascii="Arial" w:hAnsi="Arial"/>
      <w:sz w:val="18"/>
      <w:lang w:val="en-GB" w:eastAsia="en-US"/>
    </w:rPr>
  </w:style>
  <w:style w:type="paragraph" w:styleId="Revision">
    <w:name w:val="Revision"/>
    <w:hidden/>
    <w:uiPriority w:val="99"/>
    <w:semiHidden/>
    <w:rsid w:val="00336CA6"/>
    <w:rPr>
      <w:rFonts w:ascii="Times New Roman" w:hAnsi="Times New Roman"/>
      <w:lang w:val="en-GB" w:eastAsia="en-GB"/>
    </w:rPr>
  </w:style>
  <w:style w:type="character" w:styleId="Emphasis">
    <w:name w:val="Emphasis"/>
    <w:basedOn w:val="DefaultParagraphFont"/>
    <w:qFormat/>
    <w:rsid w:val="00BD09C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404888">
      <w:bodyDiv w:val="1"/>
      <w:marLeft w:val="0"/>
      <w:marRight w:val="0"/>
      <w:marTop w:val="0"/>
      <w:marBottom w:val="0"/>
      <w:divBdr>
        <w:top w:val="none" w:sz="0" w:space="0" w:color="auto"/>
        <w:left w:val="none" w:sz="0" w:space="0" w:color="auto"/>
        <w:bottom w:val="none" w:sz="0" w:space="0" w:color="auto"/>
        <w:right w:val="none" w:sz="0" w:space="0" w:color="auto"/>
      </w:divBdr>
    </w:div>
    <w:div w:id="639194095">
      <w:bodyDiv w:val="1"/>
      <w:marLeft w:val="0"/>
      <w:marRight w:val="0"/>
      <w:marTop w:val="0"/>
      <w:marBottom w:val="0"/>
      <w:divBdr>
        <w:top w:val="none" w:sz="0" w:space="0" w:color="auto"/>
        <w:left w:val="none" w:sz="0" w:space="0" w:color="auto"/>
        <w:bottom w:val="none" w:sz="0" w:space="0" w:color="auto"/>
        <w:right w:val="none" w:sz="0" w:space="0" w:color="auto"/>
      </w:divBdr>
    </w:div>
    <w:div w:id="1761097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emf"/><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package" Target="embeddings/Microsoft_Visio_Drawing.vsdx"/><Relationship Id="rId22"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6EFD007-4E7D-4E15-A817-CB7DEEA900B7}">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696029A4-F568-4BEE-AC2D-1B3E3B9BBF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20CE8794-65E2-4744-BEFB-B1CDFFBCCA09}">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5</TotalTime>
  <Pages>3</Pages>
  <Words>816</Words>
  <Characters>4991</Characters>
  <Application>Microsoft Office Word</Application>
  <DocSecurity>0</DocSecurity>
  <Lines>41</Lines>
  <Paragraphs>11</Paragraphs>
  <ScaleCrop>false</ScaleCrop>
  <Company>3GPP Support Team</Company>
  <LinksUpToDate>false</LinksUpToDate>
  <CharactersWithSpaces>5796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dc:creator>
  <cp:keywords/>
  <cp:lastModifiedBy>Ericsson User2</cp:lastModifiedBy>
  <cp:revision>6</cp:revision>
  <cp:lastPrinted>1900-01-01T05:00:00Z</cp:lastPrinted>
  <dcterms:created xsi:type="dcterms:W3CDTF">2024-10-16T07:46:00Z</dcterms:created>
  <dcterms:modified xsi:type="dcterms:W3CDTF">2024-10-16T08:52:00Z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